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10EBCD74" w:rsidR="00154C39" w:rsidRPr="007029CA" w:rsidRDefault="004C7603" w:rsidP="007029CA">
      <w:pPr>
        <w:pStyle w:val="CRCoverPage"/>
        <w:tabs>
          <w:tab w:val="left" w:pos="5400"/>
          <w:tab w:val="right" w:pos="9639"/>
        </w:tabs>
        <w:spacing w:after="0"/>
        <w:rPr>
          <w:b/>
          <w:i/>
          <w:noProof/>
          <w:sz w:val="28"/>
          <w:lang w:eastAsia="ko-KR"/>
        </w:rPr>
      </w:pPr>
      <w:r w:rsidRPr="007029CA">
        <w:rPr>
          <w:b/>
          <w:noProof/>
          <w:sz w:val="24"/>
        </w:rPr>
        <w:t>3GPP TSG-SA WG2 Meeting #1</w:t>
      </w:r>
      <w:r w:rsidR="00D92902" w:rsidRPr="007029CA">
        <w:rPr>
          <w:b/>
          <w:noProof/>
          <w:sz w:val="24"/>
        </w:rPr>
        <w:t>5</w:t>
      </w:r>
      <w:r w:rsidR="00B84815">
        <w:rPr>
          <w:b/>
          <w:noProof/>
          <w:sz w:val="24"/>
        </w:rPr>
        <w:t>5</w:t>
      </w:r>
      <w:r w:rsidR="00B84815">
        <w:rPr>
          <w:b/>
          <w:noProof/>
          <w:sz w:val="24"/>
        </w:rPr>
        <w:tab/>
      </w:r>
      <w:r w:rsidR="00160B1F" w:rsidRPr="007029CA">
        <w:rPr>
          <w:b/>
          <w:i/>
          <w:noProof/>
          <w:sz w:val="28"/>
        </w:rPr>
        <w:tab/>
      </w:r>
      <w:r w:rsidR="00E0513D" w:rsidRPr="007029CA">
        <w:t xml:space="preserve"> </w:t>
      </w:r>
      <w:r w:rsidR="009241D8" w:rsidRPr="007029CA">
        <w:rPr>
          <w:b/>
          <w:noProof/>
          <w:sz w:val="24"/>
        </w:rPr>
        <w:t>S2-230</w:t>
      </w:r>
      <w:r w:rsidR="00B6173E">
        <w:rPr>
          <w:b/>
          <w:noProof/>
          <w:sz w:val="24"/>
        </w:rPr>
        <w:t>2939</w:t>
      </w:r>
    </w:p>
    <w:p w14:paraId="6B82DD8E" w14:textId="5884AD91" w:rsidR="00154C39" w:rsidRPr="007029CA" w:rsidRDefault="00F95972" w:rsidP="007029CA">
      <w:pPr>
        <w:pStyle w:val="CRCoverPage"/>
        <w:outlineLvl w:val="0"/>
        <w:rPr>
          <w:b/>
          <w:noProof/>
          <w:szCs w:val="16"/>
        </w:rPr>
      </w:pPr>
      <w:r>
        <w:rPr>
          <w:rFonts w:cs="Arial"/>
          <w:b/>
          <w:bCs/>
          <w:sz w:val="24"/>
          <w:szCs w:val="24"/>
        </w:rPr>
        <w:t>February</w:t>
      </w:r>
      <w:r w:rsidR="0038399F" w:rsidRPr="007029CA">
        <w:rPr>
          <w:rFonts w:cs="Arial"/>
          <w:b/>
          <w:bCs/>
          <w:sz w:val="24"/>
          <w:szCs w:val="24"/>
        </w:rPr>
        <w:t xml:space="preserve"> </w:t>
      </w:r>
      <w:r w:rsidR="00F13EC0" w:rsidRPr="007029CA">
        <w:rPr>
          <w:rFonts w:cs="Arial"/>
          <w:b/>
          <w:bCs/>
          <w:sz w:val="24"/>
          <w:szCs w:val="24"/>
        </w:rPr>
        <w:t>20</w:t>
      </w:r>
      <w:r w:rsidR="00B84815">
        <w:rPr>
          <w:rFonts w:cs="Arial"/>
          <w:b/>
          <w:bCs/>
          <w:sz w:val="24"/>
          <w:szCs w:val="24"/>
        </w:rPr>
        <w:t>-24</w:t>
      </w:r>
      <w:r w:rsidR="0038399F" w:rsidRPr="007029CA">
        <w:rPr>
          <w:rFonts w:cs="Arial"/>
          <w:b/>
          <w:bCs/>
          <w:sz w:val="24"/>
          <w:szCs w:val="24"/>
        </w:rPr>
        <w:t xml:space="preserve">, </w:t>
      </w:r>
      <w:proofErr w:type="gramStart"/>
      <w:r w:rsidR="00BF73B3" w:rsidRPr="007029CA">
        <w:rPr>
          <w:rFonts w:cs="Arial"/>
          <w:b/>
          <w:bCs/>
          <w:sz w:val="24"/>
          <w:szCs w:val="24"/>
        </w:rPr>
        <w:t>202</w:t>
      </w:r>
      <w:r w:rsidR="0038399F" w:rsidRPr="007029CA">
        <w:rPr>
          <w:rFonts w:cs="Arial"/>
          <w:b/>
          <w:bCs/>
          <w:sz w:val="24"/>
          <w:szCs w:val="24"/>
        </w:rPr>
        <w:t>3</w:t>
      </w:r>
      <w:r w:rsidR="00BF73B3" w:rsidRPr="007029CA">
        <w:rPr>
          <w:rFonts w:cs="Arial"/>
          <w:b/>
          <w:bCs/>
          <w:sz w:val="24"/>
          <w:szCs w:val="24"/>
        </w:rPr>
        <w:t>,</w:t>
      </w:r>
      <w:r w:rsidR="00B84815">
        <w:rPr>
          <w:b/>
          <w:noProof/>
          <w:sz w:val="24"/>
        </w:rPr>
        <w:t>Athens</w:t>
      </w:r>
      <w:proofErr w:type="gramEnd"/>
      <w:r w:rsidR="00B84815">
        <w:rPr>
          <w:b/>
          <w:noProof/>
          <w:sz w:val="24"/>
        </w:rPr>
        <w:t>, Greece</w:t>
      </w:r>
      <w:r w:rsidR="00301E3E" w:rsidRPr="007029CA">
        <w:rPr>
          <w:b/>
          <w:bCs/>
          <w:sz w:val="24"/>
        </w:rPr>
        <w:tab/>
      </w:r>
      <w:r w:rsidR="00301E3E" w:rsidRPr="007029CA">
        <w:rPr>
          <w:b/>
          <w:bCs/>
          <w:sz w:val="24"/>
        </w:rPr>
        <w:tab/>
      </w:r>
      <w:r w:rsidR="000B20CE" w:rsidRPr="007029CA">
        <w:rPr>
          <w:b/>
          <w:bCs/>
          <w:sz w:val="24"/>
        </w:rPr>
        <w:t xml:space="preserve"> </w:t>
      </w:r>
      <w:r w:rsidR="0038399F" w:rsidRPr="007029CA">
        <w:rPr>
          <w:b/>
          <w:bCs/>
          <w:sz w:val="24"/>
        </w:rPr>
        <w:tab/>
      </w:r>
      <w:r w:rsidR="0038399F" w:rsidRPr="007029CA">
        <w:rPr>
          <w:b/>
          <w:bCs/>
          <w:sz w:val="24"/>
        </w:rPr>
        <w:tab/>
      </w:r>
      <w:r w:rsidR="0038399F" w:rsidRPr="007029CA">
        <w:rPr>
          <w:b/>
          <w:bCs/>
          <w:sz w:val="24"/>
        </w:rPr>
        <w:tab/>
      </w:r>
      <w:r w:rsidR="000B20CE" w:rsidRPr="007029CA">
        <w:rPr>
          <w:b/>
          <w:bCs/>
          <w:sz w:val="24"/>
        </w:rPr>
        <w:t xml:space="preserve"> </w:t>
      </w:r>
      <w:r w:rsidR="001664E2" w:rsidRPr="007029CA">
        <w:rPr>
          <w:b/>
          <w:bCs/>
          <w:sz w:val="24"/>
        </w:rPr>
        <w:tab/>
      </w:r>
      <w:r w:rsidR="00DA03A4" w:rsidRPr="007029CA">
        <w:rPr>
          <w:b/>
          <w:bCs/>
          <w:sz w:val="24"/>
        </w:rPr>
        <w:tab/>
      </w:r>
      <w:r w:rsidR="00E70962" w:rsidRPr="007029CA">
        <w:rPr>
          <w:b/>
          <w:bCs/>
          <w:sz w:val="24"/>
        </w:rPr>
        <w:tab/>
      </w:r>
      <w:r w:rsidR="00E70962" w:rsidRPr="007029CA">
        <w:rPr>
          <w:b/>
          <w:bCs/>
          <w:sz w:val="24"/>
        </w:rPr>
        <w:tab/>
      </w:r>
      <w:r w:rsidR="003B5480" w:rsidRPr="007029CA">
        <w:rPr>
          <w:b/>
          <w:bCs/>
          <w:sz w:val="24"/>
        </w:rPr>
        <w:tab/>
      </w:r>
      <w:r w:rsidR="009241D8" w:rsidRPr="007029CA">
        <w:rPr>
          <w:b/>
          <w:bCs/>
          <w:sz w:val="24"/>
        </w:rPr>
        <w:t xml:space="preserve">       </w:t>
      </w:r>
      <w:r w:rsidR="00DA03A4" w:rsidRPr="007029CA">
        <w:rPr>
          <w:b/>
          <w:bCs/>
          <w:sz w:val="24"/>
        </w:rPr>
        <w:t xml:space="preserve"> </w:t>
      </w:r>
      <w:r w:rsidR="00301E3E" w:rsidRPr="007029CA">
        <w:rPr>
          <w:b/>
          <w:noProof/>
          <w:color w:val="3333FF"/>
          <w:szCs w:val="16"/>
        </w:rPr>
        <w:t>(rev</w:t>
      </w:r>
      <w:r w:rsidR="00D92902" w:rsidRPr="007029CA">
        <w:rPr>
          <w:b/>
          <w:noProof/>
          <w:color w:val="3333FF"/>
          <w:szCs w:val="16"/>
        </w:rPr>
        <w:t>ison of</w:t>
      </w:r>
      <w:r w:rsidR="009241D8" w:rsidRPr="007029CA">
        <w:rPr>
          <w:b/>
          <w:noProof/>
          <w:color w:val="3333FF"/>
          <w:szCs w:val="16"/>
        </w:rPr>
        <w:t xml:space="preserve"> S2-230</w:t>
      </w:r>
      <w:r w:rsidR="00B84815">
        <w:rPr>
          <w:b/>
          <w:noProof/>
          <w:color w:val="3333FF"/>
          <w:szCs w:val="16"/>
        </w:rPr>
        <w:t>1590</w:t>
      </w:r>
      <w:r w:rsidR="00301E3E" w:rsidRPr="007029CA">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rsidRPr="007029CA" w14:paraId="72C75887" w14:textId="77777777">
        <w:tc>
          <w:tcPr>
            <w:tcW w:w="9641" w:type="dxa"/>
            <w:gridSpan w:val="9"/>
            <w:tcBorders>
              <w:top w:val="single" w:sz="4" w:space="0" w:color="auto"/>
              <w:left w:val="single" w:sz="4" w:space="0" w:color="auto"/>
              <w:right w:val="single" w:sz="4" w:space="0" w:color="auto"/>
            </w:tcBorders>
          </w:tcPr>
          <w:p w14:paraId="167A742B" w14:textId="1C6DCC41" w:rsidR="00154C39" w:rsidRPr="007029CA" w:rsidRDefault="006956A6" w:rsidP="007029CA">
            <w:pPr>
              <w:pStyle w:val="CRCoverPage"/>
              <w:spacing w:after="0"/>
              <w:jc w:val="right"/>
              <w:rPr>
                <w:i/>
                <w:noProof/>
              </w:rPr>
            </w:pPr>
            <w:r w:rsidRPr="007029CA">
              <w:rPr>
                <w:i/>
                <w:noProof/>
                <w:sz w:val="14"/>
              </w:rPr>
              <w:t>CR-Form-v12.</w:t>
            </w:r>
            <w:r w:rsidR="00E51F65" w:rsidRPr="007029CA">
              <w:rPr>
                <w:i/>
                <w:noProof/>
                <w:sz w:val="14"/>
              </w:rPr>
              <w:t>2</w:t>
            </w:r>
          </w:p>
        </w:tc>
      </w:tr>
      <w:tr w:rsidR="00154C39" w:rsidRPr="007029CA" w14:paraId="58949BFA" w14:textId="77777777">
        <w:tc>
          <w:tcPr>
            <w:tcW w:w="9641" w:type="dxa"/>
            <w:gridSpan w:val="9"/>
            <w:tcBorders>
              <w:left w:val="single" w:sz="4" w:space="0" w:color="auto"/>
              <w:right w:val="single" w:sz="4" w:space="0" w:color="auto"/>
            </w:tcBorders>
          </w:tcPr>
          <w:p w14:paraId="649C3B1C" w14:textId="77777777" w:rsidR="00154C39" w:rsidRPr="007029CA" w:rsidRDefault="006956A6" w:rsidP="007029CA">
            <w:pPr>
              <w:pStyle w:val="CRCoverPage"/>
              <w:spacing w:after="0"/>
              <w:jc w:val="center"/>
              <w:rPr>
                <w:noProof/>
              </w:rPr>
            </w:pPr>
            <w:r w:rsidRPr="007029CA">
              <w:rPr>
                <w:b/>
                <w:noProof/>
                <w:sz w:val="32"/>
              </w:rPr>
              <w:t>CHANGE REQUEST</w:t>
            </w:r>
          </w:p>
        </w:tc>
      </w:tr>
      <w:tr w:rsidR="00154C39" w:rsidRPr="007029CA" w14:paraId="607D591F" w14:textId="77777777">
        <w:tc>
          <w:tcPr>
            <w:tcW w:w="9641" w:type="dxa"/>
            <w:gridSpan w:val="9"/>
            <w:tcBorders>
              <w:left w:val="single" w:sz="4" w:space="0" w:color="auto"/>
              <w:right w:val="single" w:sz="4" w:space="0" w:color="auto"/>
            </w:tcBorders>
          </w:tcPr>
          <w:p w14:paraId="5830BADB" w14:textId="77777777" w:rsidR="00154C39" w:rsidRPr="007029CA" w:rsidRDefault="00154C39" w:rsidP="007029CA">
            <w:pPr>
              <w:pStyle w:val="CRCoverPage"/>
              <w:spacing w:after="0"/>
              <w:rPr>
                <w:noProof/>
                <w:sz w:val="8"/>
                <w:szCs w:val="8"/>
              </w:rPr>
            </w:pPr>
          </w:p>
        </w:tc>
      </w:tr>
      <w:tr w:rsidR="00154C39" w:rsidRPr="007029CA" w14:paraId="49A589E9" w14:textId="77777777">
        <w:tc>
          <w:tcPr>
            <w:tcW w:w="142" w:type="dxa"/>
            <w:tcBorders>
              <w:left w:val="single" w:sz="4" w:space="0" w:color="auto"/>
            </w:tcBorders>
          </w:tcPr>
          <w:p w14:paraId="43D0D3E0" w14:textId="77777777" w:rsidR="00154C39" w:rsidRPr="007029CA" w:rsidRDefault="00154C39" w:rsidP="007029CA">
            <w:pPr>
              <w:pStyle w:val="CRCoverPage"/>
              <w:spacing w:after="0"/>
              <w:jc w:val="right"/>
              <w:rPr>
                <w:noProof/>
              </w:rPr>
            </w:pPr>
          </w:p>
        </w:tc>
        <w:tc>
          <w:tcPr>
            <w:tcW w:w="1559" w:type="dxa"/>
            <w:shd w:val="pct30" w:color="FFFF00" w:fill="auto"/>
          </w:tcPr>
          <w:p w14:paraId="3D5D1B81" w14:textId="04178993" w:rsidR="00154C39" w:rsidRPr="007029CA" w:rsidRDefault="006956A6" w:rsidP="007029CA">
            <w:pPr>
              <w:pStyle w:val="CRCoverPage"/>
              <w:spacing w:after="0"/>
              <w:jc w:val="right"/>
              <w:rPr>
                <w:b/>
                <w:noProof/>
                <w:sz w:val="28"/>
              </w:rPr>
            </w:pPr>
            <w:r w:rsidRPr="007029CA">
              <w:rPr>
                <w:b/>
                <w:noProof/>
                <w:sz w:val="28"/>
              </w:rPr>
              <w:t>23.</w:t>
            </w:r>
            <w:r w:rsidR="003B5480" w:rsidRPr="007029CA">
              <w:rPr>
                <w:b/>
                <w:noProof/>
                <w:sz w:val="28"/>
              </w:rPr>
              <w:t>247</w:t>
            </w:r>
          </w:p>
        </w:tc>
        <w:tc>
          <w:tcPr>
            <w:tcW w:w="709" w:type="dxa"/>
          </w:tcPr>
          <w:p w14:paraId="37F5099E" w14:textId="77777777" w:rsidR="00154C39" w:rsidRPr="007029CA" w:rsidRDefault="006956A6" w:rsidP="007029CA">
            <w:pPr>
              <w:pStyle w:val="CRCoverPage"/>
              <w:spacing w:after="0"/>
              <w:jc w:val="center"/>
              <w:rPr>
                <w:noProof/>
              </w:rPr>
            </w:pPr>
            <w:r w:rsidRPr="007029CA">
              <w:rPr>
                <w:b/>
                <w:noProof/>
                <w:sz w:val="28"/>
              </w:rPr>
              <w:t>CR</w:t>
            </w:r>
          </w:p>
        </w:tc>
        <w:tc>
          <w:tcPr>
            <w:tcW w:w="1276" w:type="dxa"/>
            <w:shd w:val="pct30" w:color="FFFF00" w:fill="auto"/>
          </w:tcPr>
          <w:p w14:paraId="4E7EBF80" w14:textId="1265B10B" w:rsidR="00154C39" w:rsidRPr="007029CA" w:rsidRDefault="004F1C5E" w:rsidP="007029CA">
            <w:pPr>
              <w:pStyle w:val="CRCoverPage"/>
              <w:spacing w:after="0"/>
              <w:jc w:val="center"/>
              <w:rPr>
                <w:noProof/>
              </w:rPr>
            </w:pPr>
            <w:r w:rsidRPr="007029CA">
              <w:rPr>
                <w:b/>
                <w:noProof/>
                <w:sz w:val="28"/>
              </w:rPr>
              <w:t>0159</w:t>
            </w:r>
          </w:p>
        </w:tc>
        <w:tc>
          <w:tcPr>
            <w:tcW w:w="709" w:type="dxa"/>
          </w:tcPr>
          <w:p w14:paraId="6F8567D1" w14:textId="77777777" w:rsidR="00154C39" w:rsidRPr="007029CA" w:rsidRDefault="006956A6" w:rsidP="007029CA">
            <w:pPr>
              <w:pStyle w:val="CRCoverPage"/>
              <w:tabs>
                <w:tab w:val="right" w:pos="625"/>
              </w:tabs>
              <w:spacing w:after="0"/>
              <w:jc w:val="center"/>
              <w:rPr>
                <w:noProof/>
              </w:rPr>
            </w:pPr>
            <w:r w:rsidRPr="007029CA">
              <w:rPr>
                <w:b/>
                <w:bCs/>
                <w:noProof/>
                <w:sz w:val="28"/>
              </w:rPr>
              <w:t>rev</w:t>
            </w:r>
          </w:p>
        </w:tc>
        <w:tc>
          <w:tcPr>
            <w:tcW w:w="992" w:type="dxa"/>
            <w:shd w:val="pct30" w:color="FFFF00" w:fill="auto"/>
          </w:tcPr>
          <w:p w14:paraId="6BECA05A" w14:textId="5CAA168D" w:rsidR="00154C39" w:rsidRPr="007029CA" w:rsidRDefault="00B84815" w:rsidP="007029CA">
            <w:pPr>
              <w:pStyle w:val="CRCoverPage"/>
              <w:spacing w:after="0"/>
              <w:jc w:val="center"/>
              <w:rPr>
                <w:b/>
                <w:noProof/>
              </w:rPr>
            </w:pPr>
            <w:r>
              <w:rPr>
                <w:b/>
                <w:noProof/>
                <w:sz w:val="28"/>
              </w:rPr>
              <w:t>2</w:t>
            </w:r>
          </w:p>
        </w:tc>
        <w:tc>
          <w:tcPr>
            <w:tcW w:w="2410" w:type="dxa"/>
          </w:tcPr>
          <w:p w14:paraId="6FD09E65" w14:textId="77777777" w:rsidR="00154C39" w:rsidRPr="007029CA" w:rsidRDefault="006956A6" w:rsidP="007029CA">
            <w:pPr>
              <w:pStyle w:val="CRCoverPage"/>
              <w:tabs>
                <w:tab w:val="right" w:pos="1825"/>
              </w:tabs>
              <w:spacing w:after="0"/>
              <w:jc w:val="center"/>
              <w:rPr>
                <w:noProof/>
              </w:rPr>
            </w:pPr>
            <w:r w:rsidRPr="007029CA">
              <w:rPr>
                <w:b/>
                <w:noProof/>
                <w:sz w:val="28"/>
                <w:szCs w:val="28"/>
              </w:rPr>
              <w:t>Current version:</w:t>
            </w:r>
          </w:p>
        </w:tc>
        <w:tc>
          <w:tcPr>
            <w:tcW w:w="1701" w:type="dxa"/>
            <w:shd w:val="pct30" w:color="FFFF00" w:fill="auto"/>
          </w:tcPr>
          <w:p w14:paraId="315972B7" w14:textId="3B4191F6" w:rsidR="00154C39" w:rsidRPr="007029CA" w:rsidRDefault="002030C5" w:rsidP="007029CA">
            <w:pPr>
              <w:pStyle w:val="CRCoverPage"/>
              <w:spacing w:after="0"/>
              <w:jc w:val="center"/>
              <w:rPr>
                <w:noProof/>
                <w:sz w:val="28"/>
              </w:rPr>
            </w:pPr>
            <w:r w:rsidRPr="007029CA">
              <w:rPr>
                <w:b/>
                <w:noProof/>
                <w:sz w:val="28"/>
              </w:rPr>
              <w:t>1</w:t>
            </w:r>
            <w:r w:rsidR="00F22522" w:rsidRPr="007029CA">
              <w:rPr>
                <w:b/>
                <w:noProof/>
                <w:sz w:val="28"/>
              </w:rPr>
              <w:t>8</w:t>
            </w:r>
            <w:r w:rsidRPr="007029CA">
              <w:rPr>
                <w:b/>
                <w:noProof/>
                <w:sz w:val="28"/>
              </w:rPr>
              <w:t>.</w:t>
            </w:r>
            <w:r w:rsidR="000346D7" w:rsidRPr="007029CA">
              <w:rPr>
                <w:b/>
                <w:noProof/>
                <w:sz w:val="28"/>
              </w:rPr>
              <w:t>0</w:t>
            </w:r>
            <w:r w:rsidRPr="007029CA">
              <w:rPr>
                <w:b/>
                <w:noProof/>
                <w:sz w:val="28"/>
              </w:rPr>
              <w:t>.</w:t>
            </w:r>
            <w:r w:rsidR="00D92902" w:rsidRPr="007029CA">
              <w:rPr>
                <w:b/>
                <w:noProof/>
                <w:sz w:val="28"/>
              </w:rPr>
              <w:t>0</w:t>
            </w:r>
          </w:p>
        </w:tc>
        <w:tc>
          <w:tcPr>
            <w:tcW w:w="143" w:type="dxa"/>
            <w:tcBorders>
              <w:right w:val="single" w:sz="4" w:space="0" w:color="auto"/>
            </w:tcBorders>
          </w:tcPr>
          <w:p w14:paraId="4F92B138" w14:textId="77777777" w:rsidR="00154C39" w:rsidRPr="007029CA" w:rsidRDefault="00154C39" w:rsidP="007029CA">
            <w:pPr>
              <w:pStyle w:val="CRCoverPage"/>
              <w:spacing w:after="0"/>
              <w:rPr>
                <w:noProof/>
              </w:rPr>
            </w:pPr>
          </w:p>
        </w:tc>
      </w:tr>
      <w:tr w:rsidR="00154C39" w:rsidRPr="007029CA" w14:paraId="50F47FA2" w14:textId="77777777">
        <w:tc>
          <w:tcPr>
            <w:tcW w:w="9641" w:type="dxa"/>
            <w:gridSpan w:val="9"/>
            <w:tcBorders>
              <w:left w:val="single" w:sz="4" w:space="0" w:color="auto"/>
              <w:right w:val="single" w:sz="4" w:space="0" w:color="auto"/>
            </w:tcBorders>
          </w:tcPr>
          <w:p w14:paraId="6EA87DF1" w14:textId="77777777" w:rsidR="00154C39" w:rsidRPr="007029CA" w:rsidRDefault="00154C39" w:rsidP="007029CA">
            <w:pPr>
              <w:pStyle w:val="CRCoverPage"/>
              <w:spacing w:after="0"/>
              <w:rPr>
                <w:noProof/>
              </w:rPr>
            </w:pPr>
          </w:p>
        </w:tc>
      </w:tr>
      <w:tr w:rsidR="00154C39" w:rsidRPr="007029CA" w14:paraId="502C8BCC" w14:textId="77777777">
        <w:tc>
          <w:tcPr>
            <w:tcW w:w="9641" w:type="dxa"/>
            <w:gridSpan w:val="9"/>
            <w:tcBorders>
              <w:top w:val="single" w:sz="4" w:space="0" w:color="auto"/>
            </w:tcBorders>
          </w:tcPr>
          <w:p w14:paraId="4ED15812" w14:textId="77777777" w:rsidR="00154C39" w:rsidRPr="007029CA" w:rsidRDefault="006956A6" w:rsidP="007029CA">
            <w:pPr>
              <w:pStyle w:val="CRCoverPage"/>
              <w:spacing w:after="0"/>
              <w:jc w:val="center"/>
              <w:rPr>
                <w:rFonts w:cs="Arial"/>
                <w:i/>
                <w:noProof/>
              </w:rPr>
            </w:pPr>
            <w:r w:rsidRPr="007029CA">
              <w:rPr>
                <w:rFonts w:cs="Arial"/>
                <w:i/>
                <w:noProof/>
              </w:rPr>
              <w:t xml:space="preserve">For </w:t>
            </w:r>
            <w:hyperlink r:id="rId9" w:anchor="_blank" w:history="1">
              <w:r w:rsidRPr="007029CA">
                <w:rPr>
                  <w:rStyle w:val="Hyperlink"/>
                  <w:rFonts w:cs="Arial"/>
                  <w:b/>
                  <w:i/>
                  <w:noProof/>
                  <w:color w:val="FF0000"/>
                </w:rPr>
                <w:t>HE</w:t>
              </w:r>
              <w:bookmarkStart w:id="0" w:name="_Hlt497126619"/>
              <w:r w:rsidRPr="007029CA">
                <w:rPr>
                  <w:rStyle w:val="Hyperlink"/>
                  <w:rFonts w:cs="Arial"/>
                  <w:b/>
                  <w:i/>
                  <w:noProof/>
                  <w:color w:val="FF0000"/>
                </w:rPr>
                <w:t>L</w:t>
              </w:r>
              <w:bookmarkEnd w:id="0"/>
              <w:r w:rsidRPr="007029CA">
                <w:rPr>
                  <w:rStyle w:val="Hyperlink"/>
                  <w:rFonts w:cs="Arial"/>
                  <w:b/>
                  <w:i/>
                  <w:noProof/>
                  <w:color w:val="FF0000"/>
                </w:rPr>
                <w:t>P</w:t>
              </w:r>
            </w:hyperlink>
            <w:r w:rsidRPr="007029CA">
              <w:rPr>
                <w:rFonts w:cs="Arial"/>
                <w:b/>
                <w:i/>
                <w:noProof/>
                <w:color w:val="FF0000"/>
              </w:rPr>
              <w:t xml:space="preserve"> </w:t>
            </w:r>
            <w:r w:rsidRPr="007029CA">
              <w:rPr>
                <w:rFonts w:cs="Arial"/>
                <w:i/>
                <w:noProof/>
              </w:rPr>
              <w:t xml:space="preserve">on using this form: comprehensive instructions can be found at </w:t>
            </w:r>
            <w:r w:rsidRPr="007029CA">
              <w:rPr>
                <w:rFonts w:cs="Arial"/>
                <w:i/>
                <w:noProof/>
              </w:rPr>
              <w:br/>
            </w:r>
            <w:hyperlink r:id="rId10" w:history="1">
              <w:r w:rsidRPr="007029CA">
                <w:rPr>
                  <w:rStyle w:val="Hyperlink"/>
                  <w:rFonts w:cs="Arial"/>
                  <w:i/>
                  <w:noProof/>
                </w:rPr>
                <w:t>http://www.3gpp.org/Change-Requests</w:t>
              </w:r>
            </w:hyperlink>
            <w:r w:rsidRPr="007029CA">
              <w:rPr>
                <w:rFonts w:cs="Arial"/>
                <w:i/>
                <w:noProof/>
              </w:rPr>
              <w:t>.</w:t>
            </w:r>
          </w:p>
        </w:tc>
      </w:tr>
      <w:tr w:rsidR="00154C39" w:rsidRPr="007029CA" w14:paraId="751E0D35" w14:textId="77777777">
        <w:tc>
          <w:tcPr>
            <w:tcW w:w="9641" w:type="dxa"/>
            <w:gridSpan w:val="9"/>
          </w:tcPr>
          <w:p w14:paraId="57FBE21B" w14:textId="77777777" w:rsidR="00154C39" w:rsidRPr="007029CA" w:rsidRDefault="00154C39" w:rsidP="007029CA">
            <w:pPr>
              <w:pStyle w:val="CRCoverPage"/>
              <w:spacing w:after="0"/>
              <w:rPr>
                <w:noProof/>
                <w:sz w:val="8"/>
                <w:szCs w:val="8"/>
              </w:rPr>
            </w:pPr>
          </w:p>
        </w:tc>
      </w:tr>
    </w:tbl>
    <w:p w14:paraId="1CED9D92" w14:textId="77777777" w:rsidR="00154C39" w:rsidRPr="007029CA" w:rsidRDefault="00154C39" w:rsidP="007029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7029CA" w14:paraId="5BECEE8B" w14:textId="77777777">
        <w:tc>
          <w:tcPr>
            <w:tcW w:w="2835" w:type="dxa"/>
          </w:tcPr>
          <w:p w14:paraId="62C2B27E" w14:textId="77777777" w:rsidR="00154C39" w:rsidRPr="007029CA" w:rsidRDefault="006956A6" w:rsidP="007029CA">
            <w:pPr>
              <w:pStyle w:val="CRCoverPage"/>
              <w:tabs>
                <w:tab w:val="right" w:pos="2751"/>
              </w:tabs>
              <w:spacing w:after="0"/>
              <w:rPr>
                <w:b/>
                <w:i/>
                <w:noProof/>
              </w:rPr>
            </w:pPr>
            <w:r w:rsidRPr="007029CA">
              <w:rPr>
                <w:b/>
                <w:i/>
                <w:noProof/>
              </w:rPr>
              <w:t>Proposed change affects:</w:t>
            </w:r>
          </w:p>
        </w:tc>
        <w:tc>
          <w:tcPr>
            <w:tcW w:w="1418" w:type="dxa"/>
          </w:tcPr>
          <w:p w14:paraId="62467E69" w14:textId="77777777" w:rsidR="00154C39" w:rsidRPr="007029CA" w:rsidRDefault="006956A6" w:rsidP="007029CA">
            <w:pPr>
              <w:pStyle w:val="CRCoverPage"/>
              <w:spacing w:after="0"/>
              <w:jc w:val="right"/>
              <w:rPr>
                <w:noProof/>
              </w:rPr>
            </w:pPr>
            <w:r w:rsidRPr="007029C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Pr="007029CA" w:rsidRDefault="00154C39" w:rsidP="007029CA">
            <w:pPr>
              <w:pStyle w:val="CRCoverPage"/>
              <w:spacing w:after="0"/>
              <w:jc w:val="center"/>
              <w:rPr>
                <w:b/>
                <w:caps/>
                <w:noProof/>
              </w:rPr>
            </w:pPr>
          </w:p>
        </w:tc>
        <w:tc>
          <w:tcPr>
            <w:tcW w:w="709" w:type="dxa"/>
            <w:tcBorders>
              <w:left w:val="single" w:sz="4" w:space="0" w:color="auto"/>
            </w:tcBorders>
          </w:tcPr>
          <w:p w14:paraId="6E4D27F3" w14:textId="77777777" w:rsidR="00154C39" w:rsidRPr="007029CA" w:rsidRDefault="006956A6" w:rsidP="007029CA">
            <w:pPr>
              <w:pStyle w:val="CRCoverPage"/>
              <w:spacing w:after="0"/>
              <w:jc w:val="right"/>
              <w:rPr>
                <w:noProof/>
                <w:u w:val="single"/>
              </w:rPr>
            </w:pPr>
            <w:r w:rsidRPr="007029C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Pr="007029CA" w:rsidRDefault="00154C39" w:rsidP="007029CA">
            <w:pPr>
              <w:pStyle w:val="CRCoverPage"/>
              <w:spacing w:after="0"/>
              <w:jc w:val="center"/>
              <w:rPr>
                <w:b/>
                <w:caps/>
                <w:noProof/>
                <w:lang w:eastAsia="ko-KR"/>
              </w:rPr>
            </w:pPr>
          </w:p>
        </w:tc>
        <w:tc>
          <w:tcPr>
            <w:tcW w:w="2126" w:type="dxa"/>
          </w:tcPr>
          <w:p w14:paraId="7AC5E615" w14:textId="77777777" w:rsidR="00154C39" w:rsidRPr="007029CA" w:rsidRDefault="006956A6" w:rsidP="007029CA">
            <w:pPr>
              <w:pStyle w:val="CRCoverPage"/>
              <w:spacing w:after="0"/>
              <w:jc w:val="right"/>
              <w:rPr>
                <w:noProof/>
                <w:u w:val="single"/>
              </w:rPr>
            </w:pPr>
            <w:r w:rsidRPr="007029C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Pr="007029CA" w:rsidRDefault="00154C39" w:rsidP="007029CA">
            <w:pPr>
              <w:pStyle w:val="CRCoverPage"/>
              <w:spacing w:after="0"/>
              <w:jc w:val="center"/>
              <w:rPr>
                <w:b/>
                <w:caps/>
                <w:noProof/>
              </w:rPr>
            </w:pPr>
          </w:p>
        </w:tc>
        <w:tc>
          <w:tcPr>
            <w:tcW w:w="1418" w:type="dxa"/>
            <w:tcBorders>
              <w:left w:val="nil"/>
            </w:tcBorders>
          </w:tcPr>
          <w:p w14:paraId="6FEE61BE" w14:textId="77777777" w:rsidR="00154C39" w:rsidRPr="007029CA" w:rsidRDefault="006956A6" w:rsidP="007029CA">
            <w:pPr>
              <w:pStyle w:val="CRCoverPage"/>
              <w:spacing w:after="0"/>
              <w:jc w:val="right"/>
              <w:rPr>
                <w:noProof/>
              </w:rPr>
            </w:pPr>
            <w:r w:rsidRPr="007029C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Pr="007029CA" w:rsidRDefault="006956A6" w:rsidP="007029CA">
            <w:pPr>
              <w:pStyle w:val="CRCoverPage"/>
              <w:spacing w:after="0"/>
              <w:jc w:val="center"/>
              <w:rPr>
                <w:b/>
                <w:bCs/>
                <w:caps/>
                <w:noProof/>
                <w:lang w:eastAsia="ko-KR"/>
              </w:rPr>
            </w:pPr>
            <w:r w:rsidRPr="007029CA">
              <w:rPr>
                <w:rFonts w:hint="eastAsia"/>
                <w:b/>
                <w:bCs/>
                <w:caps/>
                <w:noProof/>
                <w:lang w:eastAsia="ko-KR"/>
              </w:rPr>
              <w:t>X</w:t>
            </w:r>
          </w:p>
        </w:tc>
      </w:tr>
    </w:tbl>
    <w:p w14:paraId="2B882EC0" w14:textId="77777777" w:rsidR="00154C39" w:rsidRPr="007029CA" w:rsidRDefault="00154C39" w:rsidP="007029CA">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rsidRPr="007029CA" w14:paraId="30F21133" w14:textId="77777777" w:rsidTr="00781245">
        <w:tc>
          <w:tcPr>
            <w:tcW w:w="9640" w:type="dxa"/>
            <w:gridSpan w:val="11"/>
          </w:tcPr>
          <w:p w14:paraId="227656F1" w14:textId="77777777" w:rsidR="00154C39" w:rsidRPr="007029CA" w:rsidRDefault="00154C39" w:rsidP="007029CA">
            <w:pPr>
              <w:pStyle w:val="CRCoverPage"/>
              <w:spacing w:after="0"/>
              <w:rPr>
                <w:noProof/>
                <w:sz w:val="8"/>
                <w:szCs w:val="8"/>
              </w:rPr>
            </w:pPr>
          </w:p>
        </w:tc>
      </w:tr>
      <w:tr w:rsidR="00154C39" w:rsidRPr="007029CA" w14:paraId="7D0F149D" w14:textId="77777777" w:rsidTr="00781245">
        <w:tc>
          <w:tcPr>
            <w:tcW w:w="1843" w:type="dxa"/>
            <w:tcBorders>
              <w:top w:val="single" w:sz="4" w:space="0" w:color="auto"/>
              <w:left w:val="single" w:sz="4" w:space="0" w:color="auto"/>
            </w:tcBorders>
          </w:tcPr>
          <w:p w14:paraId="518AAD77" w14:textId="77777777" w:rsidR="00154C39" w:rsidRPr="007029CA" w:rsidRDefault="006956A6" w:rsidP="007029CA">
            <w:pPr>
              <w:pStyle w:val="CRCoverPage"/>
              <w:tabs>
                <w:tab w:val="right" w:pos="1759"/>
              </w:tabs>
              <w:spacing w:after="0"/>
              <w:rPr>
                <w:b/>
                <w:i/>
                <w:noProof/>
              </w:rPr>
            </w:pPr>
            <w:r w:rsidRPr="007029CA">
              <w:rPr>
                <w:b/>
                <w:i/>
                <w:noProof/>
              </w:rPr>
              <w:t>Title:</w:t>
            </w:r>
            <w:r w:rsidRPr="007029CA">
              <w:rPr>
                <w:b/>
                <w:i/>
                <w:noProof/>
              </w:rPr>
              <w:tab/>
            </w:r>
          </w:p>
        </w:tc>
        <w:tc>
          <w:tcPr>
            <w:tcW w:w="7797" w:type="dxa"/>
            <w:gridSpan w:val="10"/>
            <w:tcBorders>
              <w:top w:val="single" w:sz="4" w:space="0" w:color="auto"/>
              <w:right w:val="single" w:sz="4" w:space="0" w:color="auto"/>
            </w:tcBorders>
            <w:shd w:val="pct30" w:color="FFFF00" w:fill="auto"/>
          </w:tcPr>
          <w:p w14:paraId="502D8333" w14:textId="17B1EC0F" w:rsidR="00154C39" w:rsidRPr="007029CA" w:rsidRDefault="00C952C2" w:rsidP="007029CA">
            <w:pPr>
              <w:pStyle w:val="CRCoverPage"/>
              <w:spacing w:after="0"/>
              <w:ind w:left="100"/>
              <w:rPr>
                <w:noProof/>
              </w:rPr>
            </w:pPr>
            <w:r w:rsidRPr="007029CA">
              <w:rPr>
                <w:lang w:eastAsia="ko-KR"/>
              </w:rPr>
              <w:t>Support</w:t>
            </w:r>
            <w:r w:rsidR="003A16F5" w:rsidRPr="007029CA">
              <w:rPr>
                <w:lang w:eastAsia="ko-KR"/>
              </w:rPr>
              <w:t xml:space="preserve"> </w:t>
            </w:r>
            <w:r w:rsidR="00BB32D0" w:rsidRPr="007029CA">
              <w:rPr>
                <w:lang w:eastAsia="ko-KR"/>
              </w:rPr>
              <w:t xml:space="preserve">RRC_INACTIVE UE </w:t>
            </w:r>
            <w:r w:rsidR="003A16F5" w:rsidRPr="007029CA">
              <w:rPr>
                <w:lang w:eastAsia="ko-KR"/>
              </w:rPr>
              <w:t xml:space="preserve">receiving multicast MBS data </w:t>
            </w:r>
          </w:p>
        </w:tc>
      </w:tr>
      <w:tr w:rsidR="00154C39" w:rsidRPr="007029CA" w14:paraId="73A8F468" w14:textId="77777777" w:rsidTr="00781245">
        <w:tc>
          <w:tcPr>
            <w:tcW w:w="1843" w:type="dxa"/>
            <w:tcBorders>
              <w:left w:val="single" w:sz="4" w:space="0" w:color="auto"/>
            </w:tcBorders>
          </w:tcPr>
          <w:p w14:paraId="4696CA1D" w14:textId="77777777" w:rsidR="00154C39" w:rsidRPr="007029CA" w:rsidRDefault="00154C39" w:rsidP="007029CA">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Pr="007029CA" w:rsidRDefault="00154C39" w:rsidP="007029CA">
            <w:pPr>
              <w:pStyle w:val="CRCoverPage"/>
              <w:spacing w:after="0"/>
              <w:rPr>
                <w:noProof/>
                <w:sz w:val="8"/>
                <w:szCs w:val="8"/>
              </w:rPr>
            </w:pPr>
          </w:p>
        </w:tc>
      </w:tr>
      <w:tr w:rsidR="00154C39" w:rsidRPr="007029CA" w14:paraId="56B1DCC0" w14:textId="77777777" w:rsidTr="00781245">
        <w:tc>
          <w:tcPr>
            <w:tcW w:w="1843" w:type="dxa"/>
            <w:tcBorders>
              <w:left w:val="single" w:sz="4" w:space="0" w:color="auto"/>
            </w:tcBorders>
          </w:tcPr>
          <w:p w14:paraId="33B528C0" w14:textId="77777777" w:rsidR="00154C39" w:rsidRPr="007029CA" w:rsidRDefault="006956A6" w:rsidP="007029CA">
            <w:pPr>
              <w:pStyle w:val="CRCoverPage"/>
              <w:tabs>
                <w:tab w:val="right" w:pos="1759"/>
              </w:tabs>
              <w:spacing w:after="0"/>
              <w:rPr>
                <w:b/>
                <w:i/>
                <w:noProof/>
              </w:rPr>
            </w:pPr>
            <w:r w:rsidRPr="007029CA">
              <w:rPr>
                <w:b/>
                <w:i/>
                <w:noProof/>
              </w:rPr>
              <w:t>Source to WG:</w:t>
            </w:r>
          </w:p>
        </w:tc>
        <w:tc>
          <w:tcPr>
            <w:tcW w:w="7797" w:type="dxa"/>
            <w:gridSpan w:val="10"/>
            <w:tcBorders>
              <w:right w:val="single" w:sz="4" w:space="0" w:color="auto"/>
            </w:tcBorders>
            <w:shd w:val="pct30" w:color="FFFF00" w:fill="auto"/>
          </w:tcPr>
          <w:p w14:paraId="47E9280A" w14:textId="1169C296" w:rsidR="00154C39" w:rsidRPr="007029CA" w:rsidRDefault="00B84815" w:rsidP="007029CA">
            <w:pPr>
              <w:pStyle w:val="CRCoverPage"/>
              <w:spacing w:after="0"/>
              <w:ind w:left="100"/>
              <w:rPr>
                <w:noProof/>
                <w:lang w:eastAsia="ko-KR"/>
              </w:rPr>
            </w:pPr>
            <w:r>
              <w:t>Qualcomm, [</w:t>
            </w:r>
            <w:r w:rsidR="00461D6F" w:rsidRPr="007029CA">
              <w:t>Ericsson</w:t>
            </w:r>
            <w:r w:rsidR="00A57FBA" w:rsidRPr="007029CA">
              <w:t>, Nokia, Nokia Shanghai-Bell</w:t>
            </w:r>
            <w:r w:rsidR="00AF061B" w:rsidRPr="007029CA">
              <w:rPr>
                <w:rFonts w:eastAsia="SimSun" w:hint="eastAsia"/>
                <w:lang w:eastAsia="zh-CN"/>
              </w:rPr>
              <w:t>,</w:t>
            </w:r>
            <w:r w:rsidR="00AF061B" w:rsidRPr="007029CA">
              <w:rPr>
                <w:rFonts w:eastAsia="SimSun"/>
                <w:lang w:eastAsia="zh-CN"/>
              </w:rPr>
              <w:t xml:space="preserve"> ZTE</w:t>
            </w:r>
            <w:r w:rsidR="00513A9A" w:rsidRPr="007029CA">
              <w:rPr>
                <w:rFonts w:eastAsia="SimSun"/>
                <w:lang w:eastAsia="zh-CN"/>
              </w:rPr>
              <w:t>, CATT</w:t>
            </w:r>
            <w:r>
              <w:rPr>
                <w:rFonts w:eastAsia="SimSun"/>
                <w:lang w:eastAsia="zh-CN"/>
              </w:rPr>
              <w:t>]?</w:t>
            </w:r>
          </w:p>
        </w:tc>
      </w:tr>
      <w:tr w:rsidR="00154C39" w:rsidRPr="007029CA" w14:paraId="32C06E31" w14:textId="77777777" w:rsidTr="00781245">
        <w:tc>
          <w:tcPr>
            <w:tcW w:w="1843" w:type="dxa"/>
            <w:tcBorders>
              <w:left w:val="single" w:sz="4" w:space="0" w:color="auto"/>
            </w:tcBorders>
          </w:tcPr>
          <w:p w14:paraId="006E98C8" w14:textId="77777777" w:rsidR="00154C39" w:rsidRPr="007029CA" w:rsidRDefault="006956A6" w:rsidP="007029CA">
            <w:pPr>
              <w:pStyle w:val="CRCoverPage"/>
              <w:tabs>
                <w:tab w:val="right" w:pos="1759"/>
              </w:tabs>
              <w:spacing w:after="0"/>
              <w:rPr>
                <w:b/>
                <w:i/>
                <w:noProof/>
              </w:rPr>
            </w:pPr>
            <w:r w:rsidRPr="007029CA">
              <w:rPr>
                <w:b/>
                <w:i/>
                <w:noProof/>
              </w:rPr>
              <w:t>Source to TSG:</w:t>
            </w:r>
          </w:p>
        </w:tc>
        <w:tc>
          <w:tcPr>
            <w:tcW w:w="7797" w:type="dxa"/>
            <w:gridSpan w:val="10"/>
            <w:tcBorders>
              <w:right w:val="single" w:sz="4" w:space="0" w:color="auto"/>
            </w:tcBorders>
            <w:shd w:val="pct30" w:color="FFFF00" w:fill="auto"/>
          </w:tcPr>
          <w:p w14:paraId="2DE7DAC4" w14:textId="77777777" w:rsidR="00154C39" w:rsidRPr="007029CA" w:rsidRDefault="006956A6" w:rsidP="007029CA">
            <w:pPr>
              <w:pStyle w:val="CRCoverPage"/>
              <w:spacing w:after="0"/>
              <w:ind w:left="100"/>
              <w:rPr>
                <w:noProof/>
                <w:lang w:eastAsia="ko-KR"/>
              </w:rPr>
            </w:pPr>
            <w:r w:rsidRPr="007029CA">
              <w:rPr>
                <w:rFonts w:hint="eastAsia"/>
                <w:noProof/>
                <w:lang w:eastAsia="ko-KR"/>
              </w:rPr>
              <w:t>S</w:t>
            </w:r>
            <w:r w:rsidRPr="007029CA">
              <w:rPr>
                <w:noProof/>
                <w:lang w:eastAsia="ko-KR"/>
              </w:rPr>
              <w:t>A2</w:t>
            </w:r>
          </w:p>
        </w:tc>
      </w:tr>
      <w:tr w:rsidR="00154C39" w:rsidRPr="007029CA" w14:paraId="0F5E918D" w14:textId="77777777" w:rsidTr="00781245">
        <w:tc>
          <w:tcPr>
            <w:tcW w:w="1843" w:type="dxa"/>
            <w:tcBorders>
              <w:left w:val="single" w:sz="4" w:space="0" w:color="auto"/>
            </w:tcBorders>
          </w:tcPr>
          <w:p w14:paraId="1B501CBE" w14:textId="77777777" w:rsidR="00154C39" w:rsidRPr="007029CA" w:rsidRDefault="00154C39" w:rsidP="007029CA">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Pr="007029CA" w:rsidRDefault="00154C39" w:rsidP="007029CA">
            <w:pPr>
              <w:pStyle w:val="CRCoverPage"/>
              <w:spacing w:after="0"/>
              <w:rPr>
                <w:noProof/>
                <w:sz w:val="8"/>
                <w:szCs w:val="8"/>
              </w:rPr>
            </w:pPr>
          </w:p>
        </w:tc>
      </w:tr>
      <w:tr w:rsidR="00154C39" w:rsidRPr="007029CA" w14:paraId="2C509870" w14:textId="77777777" w:rsidTr="00781245">
        <w:tc>
          <w:tcPr>
            <w:tcW w:w="1843" w:type="dxa"/>
            <w:tcBorders>
              <w:left w:val="single" w:sz="4" w:space="0" w:color="auto"/>
            </w:tcBorders>
          </w:tcPr>
          <w:p w14:paraId="3A028C57" w14:textId="77777777" w:rsidR="00154C39" w:rsidRPr="007029CA" w:rsidRDefault="006956A6" w:rsidP="007029CA">
            <w:pPr>
              <w:pStyle w:val="CRCoverPage"/>
              <w:tabs>
                <w:tab w:val="right" w:pos="1759"/>
              </w:tabs>
              <w:spacing w:after="0"/>
              <w:rPr>
                <w:b/>
                <w:i/>
                <w:noProof/>
              </w:rPr>
            </w:pPr>
            <w:r w:rsidRPr="007029CA">
              <w:rPr>
                <w:b/>
                <w:i/>
                <w:noProof/>
              </w:rPr>
              <w:t>Work item code:</w:t>
            </w:r>
          </w:p>
        </w:tc>
        <w:tc>
          <w:tcPr>
            <w:tcW w:w="3686" w:type="dxa"/>
            <w:gridSpan w:val="5"/>
            <w:shd w:val="pct30" w:color="FFFF00" w:fill="auto"/>
          </w:tcPr>
          <w:p w14:paraId="0ECEAF57" w14:textId="1B96717F" w:rsidR="00154C39" w:rsidRPr="007029CA" w:rsidRDefault="00936752" w:rsidP="007029CA">
            <w:pPr>
              <w:pStyle w:val="CRCoverPage"/>
              <w:spacing w:after="0"/>
              <w:ind w:left="100"/>
              <w:rPr>
                <w:noProof/>
                <w:lang w:eastAsia="ko-KR"/>
              </w:rPr>
            </w:pPr>
            <w:r w:rsidRPr="007029CA">
              <w:t>5MBS_Ph2</w:t>
            </w:r>
          </w:p>
        </w:tc>
        <w:tc>
          <w:tcPr>
            <w:tcW w:w="567" w:type="dxa"/>
            <w:tcBorders>
              <w:left w:val="nil"/>
            </w:tcBorders>
          </w:tcPr>
          <w:p w14:paraId="2A2945E5" w14:textId="77777777" w:rsidR="00154C39" w:rsidRPr="007029CA" w:rsidRDefault="00154C39" w:rsidP="007029CA">
            <w:pPr>
              <w:pStyle w:val="CRCoverPage"/>
              <w:spacing w:after="0"/>
              <w:ind w:right="100"/>
              <w:rPr>
                <w:noProof/>
              </w:rPr>
            </w:pPr>
          </w:p>
        </w:tc>
        <w:tc>
          <w:tcPr>
            <w:tcW w:w="1417" w:type="dxa"/>
            <w:gridSpan w:val="3"/>
            <w:tcBorders>
              <w:left w:val="nil"/>
            </w:tcBorders>
          </w:tcPr>
          <w:p w14:paraId="0C6B18E4" w14:textId="77777777" w:rsidR="00154C39" w:rsidRPr="007029CA" w:rsidRDefault="006956A6" w:rsidP="007029CA">
            <w:pPr>
              <w:pStyle w:val="CRCoverPage"/>
              <w:spacing w:after="0"/>
              <w:jc w:val="right"/>
              <w:rPr>
                <w:noProof/>
              </w:rPr>
            </w:pPr>
            <w:r w:rsidRPr="007029CA">
              <w:rPr>
                <w:b/>
                <w:i/>
                <w:noProof/>
              </w:rPr>
              <w:t>Date:</w:t>
            </w:r>
          </w:p>
        </w:tc>
        <w:tc>
          <w:tcPr>
            <w:tcW w:w="2127" w:type="dxa"/>
            <w:tcBorders>
              <w:right w:val="single" w:sz="4" w:space="0" w:color="auto"/>
            </w:tcBorders>
            <w:shd w:val="pct30" w:color="FFFF00" w:fill="auto"/>
          </w:tcPr>
          <w:p w14:paraId="03A6AD3C" w14:textId="2EE04257" w:rsidR="00154C39" w:rsidRPr="007029CA" w:rsidRDefault="00F13F69" w:rsidP="007029CA">
            <w:pPr>
              <w:pStyle w:val="CRCoverPage"/>
              <w:spacing w:after="0"/>
              <w:ind w:left="100"/>
              <w:rPr>
                <w:noProof/>
              </w:rPr>
            </w:pPr>
            <w:r w:rsidRPr="007029CA">
              <w:t>202</w:t>
            </w:r>
            <w:r w:rsidR="00A95473" w:rsidRPr="007029CA">
              <w:t>3</w:t>
            </w:r>
            <w:r w:rsidRPr="007029CA">
              <w:t>-</w:t>
            </w:r>
            <w:r w:rsidR="00A95473" w:rsidRPr="007029CA">
              <w:t>0</w:t>
            </w:r>
            <w:r w:rsidR="00B84815">
              <w:t>2-20</w:t>
            </w:r>
          </w:p>
        </w:tc>
      </w:tr>
      <w:tr w:rsidR="00154C39" w:rsidRPr="007029CA" w14:paraId="6CB94646" w14:textId="77777777" w:rsidTr="00781245">
        <w:tc>
          <w:tcPr>
            <w:tcW w:w="1843" w:type="dxa"/>
            <w:tcBorders>
              <w:left w:val="single" w:sz="4" w:space="0" w:color="auto"/>
            </w:tcBorders>
          </w:tcPr>
          <w:p w14:paraId="2AF4B8A9" w14:textId="77777777" w:rsidR="00154C39" w:rsidRPr="007029CA" w:rsidRDefault="00154C39" w:rsidP="007029CA">
            <w:pPr>
              <w:pStyle w:val="CRCoverPage"/>
              <w:spacing w:after="0"/>
              <w:rPr>
                <w:b/>
                <w:i/>
                <w:noProof/>
                <w:sz w:val="8"/>
                <w:szCs w:val="8"/>
              </w:rPr>
            </w:pPr>
          </w:p>
        </w:tc>
        <w:tc>
          <w:tcPr>
            <w:tcW w:w="1986" w:type="dxa"/>
            <w:gridSpan w:val="4"/>
          </w:tcPr>
          <w:p w14:paraId="095CF92C" w14:textId="77777777" w:rsidR="00154C39" w:rsidRPr="007029CA" w:rsidRDefault="00154C39" w:rsidP="007029CA">
            <w:pPr>
              <w:pStyle w:val="CRCoverPage"/>
              <w:spacing w:after="0"/>
              <w:rPr>
                <w:noProof/>
                <w:sz w:val="8"/>
                <w:szCs w:val="8"/>
              </w:rPr>
            </w:pPr>
          </w:p>
        </w:tc>
        <w:tc>
          <w:tcPr>
            <w:tcW w:w="2267" w:type="dxa"/>
            <w:gridSpan w:val="2"/>
          </w:tcPr>
          <w:p w14:paraId="4ECFD54A" w14:textId="77777777" w:rsidR="00154C39" w:rsidRPr="007029CA" w:rsidRDefault="00154C39" w:rsidP="007029CA">
            <w:pPr>
              <w:pStyle w:val="CRCoverPage"/>
              <w:spacing w:after="0"/>
              <w:rPr>
                <w:noProof/>
                <w:sz w:val="8"/>
                <w:szCs w:val="8"/>
              </w:rPr>
            </w:pPr>
          </w:p>
        </w:tc>
        <w:tc>
          <w:tcPr>
            <w:tcW w:w="1417" w:type="dxa"/>
            <w:gridSpan w:val="3"/>
          </w:tcPr>
          <w:p w14:paraId="16365C97" w14:textId="77777777" w:rsidR="00154C39" w:rsidRPr="007029CA" w:rsidRDefault="00154C39" w:rsidP="007029CA">
            <w:pPr>
              <w:pStyle w:val="CRCoverPage"/>
              <w:spacing w:after="0"/>
              <w:rPr>
                <w:noProof/>
                <w:sz w:val="8"/>
                <w:szCs w:val="8"/>
              </w:rPr>
            </w:pPr>
          </w:p>
        </w:tc>
        <w:tc>
          <w:tcPr>
            <w:tcW w:w="2127" w:type="dxa"/>
            <w:tcBorders>
              <w:right w:val="single" w:sz="4" w:space="0" w:color="auto"/>
            </w:tcBorders>
          </w:tcPr>
          <w:p w14:paraId="3E8AC521" w14:textId="77777777" w:rsidR="00154C39" w:rsidRPr="007029CA" w:rsidRDefault="00154C39" w:rsidP="007029CA">
            <w:pPr>
              <w:pStyle w:val="CRCoverPage"/>
              <w:spacing w:after="0"/>
              <w:rPr>
                <w:noProof/>
                <w:sz w:val="8"/>
                <w:szCs w:val="8"/>
              </w:rPr>
            </w:pPr>
          </w:p>
        </w:tc>
      </w:tr>
      <w:tr w:rsidR="00154C39" w:rsidRPr="007029CA" w14:paraId="5EB841F9" w14:textId="77777777" w:rsidTr="00781245">
        <w:trPr>
          <w:cantSplit/>
        </w:trPr>
        <w:tc>
          <w:tcPr>
            <w:tcW w:w="1843" w:type="dxa"/>
            <w:tcBorders>
              <w:left w:val="single" w:sz="4" w:space="0" w:color="auto"/>
            </w:tcBorders>
          </w:tcPr>
          <w:p w14:paraId="1AC9C99E" w14:textId="77777777" w:rsidR="00154C39" w:rsidRPr="007029CA" w:rsidRDefault="006956A6" w:rsidP="007029CA">
            <w:pPr>
              <w:pStyle w:val="CRCoverPage"/>
              <w:tabs>
                <w:tab w:val="right" w:pos="1759"/>
              </w:tabs>
              <w:spacing w:after="0"/>
              <w:rPr>
                <w:b/>
                <w:i/>
                <w:noProof/>
              </w:rPr>
            </w:pPr>
            <w:r w:rsidRPr="007029CA">
              <w:rPr>
                <w:b/>
                <w:i/>
                <w:noProof/>
              </w:rPr>
              <w:t>Category:</w:t>
            </w:r>
          </w:p>
        </w:tc>
        <w:tc>
          <w:tcPr>
            <w:tcW w:w="851" w:type="dxa"/>
            <w:shd w:val="pct30" w:color="FFFF00" w:fill="auto"/>
          </w:tcPr>
          <w:p w14:paraId="4A487250" w14:textId="784C810C" w:rsidR="00154C39" w:rsidRPr="007029CA" w:rsidRDefault="00B05294" w:rsidP="007029CA">
            <w:pPr>
              <w:pStyle w:val="CRCoverPage"/>
              <w:spacing w:after="0"/>
              <w:ind w:left="100" w:right="-609"/>
              <w:rPr>
                <w:b/>
                <w:noProof/>
              </w:rPr>
            </w:pPr>
            <w:r w:rsidRPr="007029CA">
              <w:rPr>
                <w:b/>
                <w:noProof/>
              </w:rPr>
              <w:t>B</w:t>
            </w:r>
          </w:p>
        </w:tc>
        <w:tc>
          <w:tcPr>
            <w:tcW w:w="3402" w:type="dxa"/>
            <w:gridSpan w:val="5"/>
            <w:tcBorders>
              <w:left w:val="nil"/>
            </w:tcBorders>
          </w:tcPr>
          <w:p w14:paraId="58563E94" w14:textId="77777777" w:rsidR="00154C39" w:rsidRPr="007029CA" w:rsidRDefault="00154C39" w:rsidP="007029CA">
            <w:pPr>
              <w:pStyle w:val="CRCoverPage"/>
              <w:spacing w:after="0"/>
              <w:rPr>
                <w:noProof/>
              </w:rPr>
            </w:pPr>
          </w:p>
        </w:tc>
        <w:tc>
          <w:tcPr>
            <w:tcW w:w="1417" w:type="dxa"/>
            <w:gridSpan w:val="3"/>
            <w:tcBorders>
              <w:left w:val="nil"/>
            </w:tcBorders>
          </w:tcPr>
          <w:p w14:paraId="7FAB9398" w14:textId="77777777" w:rsidR="00154C39" w:rsidRPr="007029CA" w:rsidRDefault="006956A6" w:rsidP="007029CA">
            <w:pPr>
              <w:pStyle w:val="CRCoverPage"/>
              <w:spacing w:after="0"/>
              <w:jc w:val="right"/>
              <w:rPr>
                <w:b/>
                <w:i/>
                <w:noProof/>
              </w:rPr>
            </w:pPr>
            <w:r w:rsidRPr="007029CA">
              <w:rPr>
                <w:b/>
                <w:i/>
                <w:noProof/>
              </w:rPr>
              <w:t>Release:</w:t>
            </w:r>
          </w:p>
        </w:tc>
        <w:tc>
          <w:tcPr>
            <w:tcW w:w="2127" w:type="dxa"/>
            <w:tcBorders>
              <w:right w:val="single" w:sz="4" w:space="0" w:color="auto"/>
            </w:tcBorders>
            <w:shd w:val="pct30" w:color="FFFF00" w:fill="auto"/>
          </w:tcPr>
          <w:p w14:paraId="744A3AA2" w14:textId="2DF87E88" w:rsidR="00154C39" w:rsidRPr="007029CA" w:rsidRDefault="006956A6" w:rsidP="007029CA">
            <w:pPr>
              <w:pStyle w:val="CRCoverPage"/>
              <w:spacing w:after="0"/>
              <w:ind w:left="100"/>
              <w:rPr>
                <w:noProof/>
              </w:rPr>
            </w:pPr>
            <w:r w:rsidRPr="007029CA">
              <w:t>Rel-1</w:t>
            </w:r>
            <w:r w:rsidR="00B05294" w:rsidRPr="007029CA">
              <w:t>8</w:t>
            </w:r>
          </w:p>
        </w:tc>
      </w:tr>
      <w:tr w:rsidR="00154C39" w:rsidRPr="007029CA" w14:paraId="70890726" w14:textId="77777777" w:rsidTr="00781245">
        <w:tc>
          <w:tcPr>
            <w:tcW w:w="1843" w:type="dxa"/>
            <w:tcBorders>
              <w:left w:val="single" w:sz="4" w:space="0" w:color="auto"/>
              <w:bottom w:val="single" w:sz="4" w:space="0" w:color="auto"/>
            </w:tcBorders>
          </w:tcPr>
          <w:p w14:paraId="5DC7E7AA" w14:textId="77777777" w:rsidR="00154C39" w:rsidRPr="007029CA" w:rsidRDefault="00154C39" w:rsidP="007029CA">
            <w:pPr>
              <w:pStyle w:val="CRCoverPage"/>
              <w:spacing w:after="0"/>
              <w:rPr>
                <w:b/>
                <w:i/>
                <w:noProof/>
              </w:rPr>
            </w:pPr>
          </w:p>
        </w:tc>
        <w:tc>
          <w:tcPr>
            <w:tcW w:w="4677" w:type="dxa"/>
            <w:gridSpan w:val="8"/>
            <w:tcBorders>
              <w:bottom w:val="single" w:sz="4" w:space="0" w:color="auto"/>
            </w:tcBorders>
          </w:tcPr>
          <w:p w14:paraId="590F4869" w14:textId="77777777" w:rsidR="00154C39" w:rsidRPr="007029CA" w:rsidRDefault="006956A6" w:rsidP="007029CA">
            <w:pPr>
              <w:pStyle w:val="CRCoverPage"/>
              <w:spacing w:after="0"/>
              <w:ind w:left="383" w:hanging="383"/>
              <w:rPr>
                <w:i/>
                <w:noProof/>
                <w:sz w:val="18"/>
              </w:rPr>
            </w:pPr>
            <w:r w:rsidRPr="007029CA">
              <w:rPr>
                <w:i/>
                <w:noProof/>
                <w:sz w:val="18"/>
              </w:rPr>
              <w:t xml:space="preserve">Use </w:t>
            </w:r>
            <w:r w:rsidRPr="007029CA">
              <w:rPr>
                <w:i/>
                <w:noProof/>
                <w:sz w:val="18"/>
                <w:u w:val="single"/>
              </w:rPr>
              <w:t>one</w:t>
            </w:r>
            <w:r w:rsidRPr="007029CA">
              <w:rPr>
                <w:i/>
                <w:noProof/>
                <w:sz w:val="18"/>
              </w:rPr>
              <w:t xml:space="preserve"> of the following categories:</w:t>
            </w:r>
            <w:r w:rsidRPr="007029CA">
              <w:rPr>
                <w:b/>
                <w:i/>
                <w:noProof/>
                <w:sz w:val="18"/>
              </w:rPr>
              <w:br/>
              <w:t>F</w:t>
            </w:r>
            <w:r w:rsidRPr="007029CA">
              <w:rPr>
                <w:i/>
                <w:noProof/>
                <w:sz w:val="18"/>
              </w:rPr>
              <w:t xml:space="preserve">  (correction)</w:t>
            </w:r>
            <w:r w:rsidRPr="007029CA">
              <w:rPr>
                <w:i/>
                <w:noProof/>
                <w:sz w:val="18"/>
              </w:rPr>
              <w:br/>
            </w:r>
            <w:r w:rsidRPr="007029CA">
              <w:rPr>
                <w:b/>
                <w:i/>
                <w:noProof/>
                <w:sz w:val="18"/>
              </w:rPr>
              <w:t>A</w:t>
            </w:r>
            <w:r w:rsidRPr="007029CA">
              <w:rPr>
                <w:i/>
                <w:noProof/>
                <w:sz w:val="18"/>
              </w:rPr>
              <w:t xml:space="preserve">  (mirror corresponding to a change in an earlier </w:t>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t>release)</w:t>
            </w:r>
            <w:r w:rsidRPr="007029CA">
              <w:rPr>
                <w:i/>
                <w:noProof/>
                <w:sz w:val="18"/>
              </w:rPr>
              <w:br/>
            </w:r>
            <w:r w:rsidRPr="007029CA">
              <w:rPr>
                <w:b/>
                <w:i/>
                <w:noProof/>
                <w:sz w:val="18"/>
              </w:rPr>
              <w:t>B</w:t>
            </w:r>
            <w:r w:rsidRPr="007029CA">
              <w:rPr>
                <w:i/>
                <w:noProof/>
                <w:sz w:val="18"/>
              </w:rPr>
              <w:t xml:space="preserve">  (addition of feature), </w:t>
            </w:r>
            <w:r w:rsidRPr="007029CA">
              <w:rPr>
                <w:i/>
                <w:noProof/>
                <w:sz w:val="18"/>
              </w:rPr>
              <w:br/>
            </w:r>
            <w:r w:rsidRPr="007029CA">
              <w:rPr>
                <w:b/>
                <w:i/>
                <w:noProof/>
                <w:sz w:val="18"/>
              </w:rPr>
              <w:t>C</w:t>
            </w:r>
            <w:r w:rsidRPr="007029CA">
              <w:rPr>
                <w:i/>
                <w:noProof/>
                <w:sz w:val="18"/>
              </w:rPr>
              <w:t xml:space="preserve">  (functional modification of feature)</w:t>
            </w:r>
            <w:r w:rsidRPr="007029CA">
              <w:rPr>
                <w:i/>
                <w:noProof/>
                <w:sz w:val="18"/>
              </w:rPr>
              <w:br/>
            </w:r>
            <w:r w:rsidRPr="007029CA">
              <w:rPr>
                <w:b/>
                <w:i/>
                <w:noProof/>
                <w:sz w:val="18"/>
              </w:rPr>
              <w:t>D</w:t>
            </w:r>
            <w:r w:rsidRPr="007029CA">
              <w:rPr>
                <w:i/>
                <w:noProof/>
                <w:sz w:val="18"/>
              </w:rPr>
              <w:t xml:space="preserve">  (editorial modification)</w:t>
            </w:r>
          </w:p>
          <w:p w14:paraId="3A59D450" w14:textId="77777777" w:rsidR="00154C39" w:rsidRPr="007029CA" w:rsidRDefault="006956A6" w:rsidP="007029CA">
            <w:pPr>
              <w:pStyle w:val="CRCoverPage"/>
              <w:rPr>
                <w:noProof/>
              </w:rPr>
            </w:pPr>
            <w:r w:rsidRPr="007029CA">
              <w:rPr>
                <w:noProof/>
                <w:sz w:val="18"/>
              </w:rPr>
              <w:t>Detailed explanations of the above categories can</w:t>
            </w:r>
            <w:r w:rsidRPr="007029CA">
              <w:rPr>
                <w:noProof/>
                <w:sz w:val="18"/>
              </w:rPr>
              <w:br/>
              <w:t xml:space="preserve">be found in 3GPP </w:t>
            </w:r>
            <w:hyperlink r:id="rId11" w:history="1">
              <w:r w:rsidRPr="007029CA">
                <w:rPr>
                  <w:rStyle w:val="Hyperlink"/>
                  <w:noProof/>
                  <w:sz w:val="18"/>
                </w:rPr>
                <w:t>TR 21.900</w:t>
              </w:r>
            </w:hyperlink>
            <w:r w:rsidRPr="007029CA">
              <w:rPr>
                <w:noProof/>
                <w:sz w:val="18"/>
              </w:rPr>
              <w:t>.</w:t>
            </w:r>
          </w:p>
        </w:tc>
        <w:tc>
          <w:tcPr>
            <w:tcW w:w="3120" w:type="dxa"/>
            <w:gridSpan w:val="2"/>
            <w:tcBorders>
              <w:bottom w:val="single" w:sz="4" w:space="0" w:color="auto"/>
              <w:right w:val="single" w:sz="4" w:space="0" w:color="auto"/>
            </w:tcBorders>
          </w:tcPr>
          <w:p w14:paraId="2332D7AF" w14:textId="3339EB35" w:rsidR="00154C39" w:rsidRPr="007029CA" w:rsidRDefault="006956A6" w:rsidP="007029CA">
            <w:pPr>
              <w:pStyle w:val="CRCoverPage"/>
              <w:tabs>
                <w:tab w:val="left" w:pos="950"/>
              </w:tabs>
              <w:spacing w:after="0"/>
              <w:ind w:left="241" w:hanging="241"/>
              <w:rPr>
                <w:i/>
                <w:noProof/>
                <w:sz w:val="18"/>
              </w:rPr>
            </w:pPr>
            <w:r w:rsidRPr="007029CA">
              <w:rPr>
                <w:i/>
                <w:noProof/>
                <w:sz w:val="18"/>
              </w:rPr>
              <w:t xml:space="preserve">Use </w:t>
            </w:r>
            <w:r w:rsidRPr="007029CA">
              <w:rPr>
                <w:i/>
                <w:noProof/>
                <w:sz w:val="18"/>
                <w:u w:val="single"/>
              </w:rPr>
              <w:t>one</w:t>
            </w:r>
            <w:r w:rsidRPr="007029CA">
              <w:rPr>
                <w:i/>
                <w:noProof/>
                <w:sz w:val="18"/>
              </w:rPr>
              <w:t xml:space="preserve"> of the following releases:</w:t>
            </w:r>
            <w:r w:rsidRPr="007029CA">
              <w:rPr>
                <w:i/>
                <w:noProof/>
                <w:sz w:val="18"/>
              </w:rPr>
              <w:br/>
              <w:t>Rel-8</w:t>
            </w:r>
            <w:r w:rsidRPr="007029CA">
              <w:rPr>
                <w:i/>
                <w:noProof/>
                <w:sz w:val="18"/>
              </w:rPr>
              <w:tab/>
              <w:t>(Release 8)</w:t>
            </w:r>
            <w:r w:rsidRPr="007029CA">
              <w:rPr>
                <w:i/>
                <w:noProof/>
                <w:sz w:val="18"/>
              </w:rPr>
              <w:br/>
              <w:t>Rel-9</w:t>
            </w:r>
            <w:r w:rsidRPr="007029CA">
              <w:rPr>
                <w:i/>
                <w:noProof/>
                <w:sz w:val="18"/>
              </w:rPr>
              <w:tab/>
              <w:t>(Release 9)</w:t>
            </w:r>
            <w:r w:rsidRPr="007029CA">
              <w:rPr>
                <w:i/>
                <w:noProof/>
                <w:sz w:val="18"/>
              </w:rPr>
              <w:br/>
              <w:t>Rel-10</w:t>
            </w:r>
            <w:r w:rsidRPr="007029CA">
              <w:rPr>
                <w:i/>
                <w:noProof/>
                <w:sz w:val="18"/>
              </w:rPr>
              <w:tab/>
              <w:t>(Release 10)</w:t>
            </w:r>
            <w:r w:rsidRPr="007029CA">
              <w:rPr>
                <w:i/>
                <w:noProof/>
                <w:sz w:val="18"/>
              </w:rPr>
              <w:br/>
              <w:t>Rel-11</w:t>
            </w:r>
            <w:r w:rsidRPr="007029CA">
              <w:rPr>
                <w:i/>
                <w:noProof/>
                <w:sz w:val="18"/>
              </w:rPr>
              <w:tab/>
              <w:t>(Release 11)</w:t>
            </w:r>
            <w:r w:rsidRPr="007029CA">
              <w:rPr>
                <w:i/>
                <w:noProof/>
                <w:sz w:val="18"/>
              </w:rPr>
              <w:br/>
              <w:t>…</w:t>
            </w:r>
            <w:r w:rsidRPr="007029CA">
              <w:rPr>
                <w:i/>
                <w:noProof/>
                <w:sz w:val="18"/>
              </w:rPr>
              <w:br/>
              <w:t>Rel-15</w:t>
            </w:r>
            <w:r w:rsidRPr="007029CA">
              <w:rPr>
                <w:i/>
                <w:noProof/>
                <w:sz w:val="18"/>
              </w:rPr>
              <w:tab/>
              <w:t>(Release 15)</w:t>
            </w:r>
            <w:r w:rsidRPr="007029CA">
              <w:rPr>
                <w:i/>
                <w:noProof/>
                <w:sz w:val="18"/>
              </w:rPr>
              <w:br/>
              <w:t>Rel-16</w:t>
            </w:r>
            <w:r w:rsidRPr="007029CA">
              <w:rPr>
                <w:i/>
                <w:noProof/>
                <w:sz w:val="18"/>
              </w:rPr>
              <w:tab/>
              <w:t>(Release 16)</w:t>
            </w:r>
            <w:r w:rsidRPr="007029CA">
              <w:rPr>
                <w:i/>
                <w:noProof/>
                <w:sz w:val="18"/>
              </w:rPr>
              <w:br/>
              <w:t>Rel-17</w:t>
            </w:r>
            <w:r w:rsidRPr="007029CA">
              <w:rPr>
                <w:i/>
                <w:noProof/>
                <w:sz w:val="18"/>
              </w:rPr>
              <w:tab/>
              <w:t>(Release 17)</w:t>
            </w:r>
            <w:r w:rsidRPr="007029CA">
              <w:rPr>
                <w:i/>
                <w:noProof/>
                <w:sz w:val="18"/>
              </w:rPr>
              <w:br/>
              <w:t>Rel-18</w:t>
            </w:r>
            <w:r w:rsidRPr="007029CA">
              <w:rPr>
                <w:i/>
                <w:noProof/>
                <w:sz w:val="18"/>
              </w:rPr>
              <w:tab/>
              <w:t>(Release 18)</w:t>
            </w:r>
            <w:r w:rsidR="0007059B" w:rsidRPr="007029CA">
              <w:rPr>
                <w:i/>
                <w:noProof/>
                <w:sz w:val="18"/>
              </w:rPr>
              <w:br/>
              <w:t>Rel-1</w:t>
            </w:r>
            <w:r w:rsidR="0007059B" w:rsidRPr="007029CA">
              <w:rPr>
                <w:rFonts w:hint="eastAsia"/>
                <w:i/>
                <w:noProof/>
                <w:sz w:val="18"/>
                <w:lang w:eastAsia="zh-CN"/>
              </w:rPr>
              <w:t>9</w:t>
            </w:r>
            <w:r w:rsidR="0007059B" w:rsidRPr="007029CA">
              <w:rPr>
                <w:i/>
                <w:noProof/>
                <w:sz w:val="18"/>
              </w:rPr>
              <w:tab/>
              <w:t>(Release 1</w:t>
            </w:r>
            <w:r w:rsidR="0007059B" w:rsidRPr="007029CA">
              <w:rPr>
                <w:rFonts w:hint="eastAsia"/>
                <w:i/>
                <w:noProof/>
                <w:sz w:val="18"/>
                <w:lang w:eastAsia="zh-CN"/>
              </w:rPr>
              <w:t>9</w:t>
            </w:r>
            <w:r w:rsidR="0007059B" w:rsidRPr="007029CA">
              <w:rPr>
                <w:i/>
                <w:noProof/>
                <w:sz w:val="18"/>
              </w:rPr>
              <w:t>)</w:t>
            </w:r>
          </w:p>
        </w:tc>
      </w:tr>
      <w:tr w:rsidR="00154C39" w:rsidRPr="007029CA" w14:paraId="2E4D892A" w14:textId="77777777" w:rsidTr="00781245">
        <w:tc>
          <w:tcPr>
            <w:tcW w:w="1843" w:type="dxa"/>
          </w:tcPr>
          <w:p w14:paraId="53E42DF2" w14:textId="77777777" w:rsidR="00154C39" w:rsidRPr="007029CA" w:rsidRDefault="00154C39" w:rsidP="007029CA">
            <w:pPr>
              <w:pStyle w:val="CRCoverPage"/>
              <w:spacing w:after="0"/>
              <w:rPr>
                <w:b/>
                <w:i/>
                <w:noProof/>
                <w:sz w:val="8"/>
                <w:szCs w:val="8"/>
              </w:rPr>
            </w:pPr>
          </w:p>
        </w:tc>
        <w:tc>
          <w:tcPr>
            <w:tcW w:w="7797" w:type="dxa"/>
            <w:gridSpan w:val="10"/>
          </w:tcPr>
          <w:p w14:paraId="73C3818A" w14:textId="77777777" w:rsidR="00154C39" w:rsidRPr="007029CA" w:rsidRDefault="00154C39" w:rsidP="007029CA">
            <w:pPr>
              <w:pStyle w:val="CRCoverPage"/>
              <w:spacing w:after="0"/>
              <w:rPr>
                <w:noProof/>
                <w:sz w:val="8"/>
                <w:szCs w:val="8"/>
              </w:rPr>
            </w:pPr>
          </w:p>
        </w:tc>
      </w:tr>
      <w:tr w:rsidR="00154C39" w:rsidRPr="007029CA" w14:paraId="2F55E255" w14:textId="77777777" w:rsidTr="00781245">
        <w:tc>
          <w:tcPr>
            <w:tcW w:w="2694" w:type="dxa"/>
            <w:gridSpan w:val="2"/>
            <w:tcBorders>
              <w:top w:val="single" w:sz="4" w:space="0" w:color="auto"/>
              <w:left w:val="single" w:sz="4" w:space="0" w:color="auto"/>
            </w:tcBorders>
          </w:tcPr>
          <w:p w14:paraId="6F93D7D0" w14:textId="77777777" w:rsidR="00154C39" w:rsidRPr="007029CA" w:rsidRDefault="006956A6" w:rsidP="007029CA">
            <w:pPr>
              <w:pStyle w:val="CRCoverPage"/>
              <w:tabs>
                <w:tab w:val="right" w:pos="2184"/>
              </w:tabs>
              <w:spacing w:after="0"/>
              <w:rPr>
                <w:b/>
                <w:i/>
                <w:noProof/>
              </w:rPr>
            </w:pPr>
            <w:r w:rsidRPr="007029CA">
              <w:rPr>
                <w:b/>
                <w:i/>
                <w:noProof/>
              </w:rPr>
              <w:t>Reason for change:</w:t>
            </w:r>
          </w:p>
        </w:tc>
        <w:tc>
          <w:tcPr>
            <w:tcW w:w="6946" w:type="dxa"/>
            <w:gridSpan w:val="9"/>
            <w:tcBorders>
              <w:top w:val="single" w:sz="4" w:space="0" w:color="auto"/>
              <w:right w:val="single" w:sz="4" w:space="0" w:color="auto"/>
            </w:tcBorders>
            <w:shd w:val="pct30" w:color="FFFF00" w:fill="auto"/>
          </w:tcPr>
          <w:p w14:paraId="768F4D8E" w14:textId="24AC5A14" w:rsidR="00F14F8F" w:rsidRPr="007029CA" w:rsidRDefault="00AF6E0D" w:rsidP="007029CA">
            <w:pPr>
              <w:snapToGrid w:val="0"/>
              <w:spacing w:after="0"/>
              <w:rPr>
                <w:rFonts w:ascii="Arial" w:hAnsi="Arial" w:cs="Arial"/>
              </w:rPr>
            </w:pPr>
            <w:r w:rsidRPr="007029CA">
              <w:rPr>
                <w:rFonts w:ascii="Arial" w:hAnsi="Arial" w:cs="Arial"/>
              </w:rPr>
              <w:t xml:space="preserve">#1 </w:t>
            </w:r>
            <w:r w:rsidR="00C40719" w:rsidRPr="007029CA">
              <w:rPr>
                <w:rFonts w:ascii="Arial" w:hAnsi="Arial" w:cs="Arial"/>
              </w:rPr>
              <w:t>T</w:t>
            </w:r>
            <w:r w:rsidR="007E07C5" w:rsidRPr="007029CA">
              <w:rPr>
                <w:rFonts w:ascii="Arial" w:hAnsi="Arial" w:cs="Arial"/>
              </w:rPr>
              <w:t>he funct</w:t>
            </w:r>
            <w:r w:rsidR="007E5A51" w:rsidRPr="007029CA">
              <w:rPr>
                <w:rFonts w:ascii="Arial" w:hAnsi="Arial" w:cs="Arial"/>
              </w:rPr>
              <w:t xml:space="preserve">ionality of RRC_INACTIVE UE receiving multicast MBS data </w:t>
            </w:r>
            <w:r w:rsidR="00C40719" w:rsidRPr="007029CA">
              <w:rPr>
                <w:rFonts w:ascii="Arial" w:hAnsi="Arial" w:cs="Arial"/>
              </w:rPr>
              <w:t xml:space="preserve">is </w:t>
            </w:r>
            <w:r w:rsidR="007E5A51" w:rsidRPr="007029CA">
              <w:rPr>
                <w:rFonts w:ascii="Arial" w:hAnsi="Arial" w:cs="Arial"/>
              </w:rPr>
              <w:t>conclu</w:t>
            </w:r>
            <w:r w:rsidR="00C40719" w:rsidRPr="007029CA">
              <w:rPr>
                <w:rFonts w:ascii="Arial" w:hAnsi="Arial" w:cs="Arial"/>
              </w:rPr>
              <w:t>ded</w:t>
            </w:r>
            <w:r w:rsidR="007E5A51" w:rsidRPr="007029CA">
              <w:rPr>
                <w:rFonts w:ascii="Arial" w:hAnsi="Arial" w:cs="Arial"/>
              </w:rPr>
              <w:t xml:space="preserve"> </w:t>
            </w:r>
            <w:r w:rsidR="00BB1CEC" w:rsidRPr="007029CA">
              <w:rPr>
                <w:rFonts w:ascii="Arial" w:hAnsi="Arial" w:cs="Arial"/>
              </w:rPr>
              <w:t>in</w:t>
            </w:r>
            <w:r w:rsidR="007E5A51" w:rsidRPr="007029CA">
              <w:rPr>
                <w:rFonts w:ascii="Arial" w:hAnsi="Arial" w:cs="Arial"/>
              </w:rPr>
              <w:t xml:space="preserve"> </w:t>
            </w:r>
            <w:r w:rsidR="0021580C" w:rsidRPr="007029CA">
              <w:rPr>
                <w:rFonts w:ascii="Arial" w:hAnsi="Arial" w:cs="Arial"/>
              </w:rPr>
              <w:t>TR 23.700-47 v</w:t>
            </w:r>
            <w:r w:rsidR="008F5252" w:rsidRPr="007029CA">
              <w:rPr>
                <w:rFonts w:ascii="Arial" w:hAnsi="Arial" w:cs="Arial"/>
              </w:rPr>
              <w:t>18</w:t>
            </w:r>
            <w:r w:rsidR="0021580C" w:rsidRPr="007029CA">
              <w:rPr>
                <w:rFonts w:ascii="Arial" w:hAnsi="Arial" w:cs="Arial"/>
              </w:rPr>
              <w:t>.0.0</w:t>
            </w:r>
            <w:r w:rsidR="00C40719" w:rsidRPr="007029CA">
              <w:rPr>
                <w:rFonts w:ascii="Arial" w:hAnsi="Arial" w:cs="Arial"/>
              </w:rPr>
              <w:t>as follows</w:t>
            </w:r>
            <w:r w:rsidR="00F14F8F" w:rsidRPr="007029CA">
              <w:rPr>
                <w:rFonts w:ascii="Arial" w:hAnsi="Arial" w:cs="Arial"/>
              </w:rPr>
              <w:t>:</w:t>
            </w:r>
          </w:p>
          <w:p w14:paraId="427D8B91" w14:textId="77777777" w:rsidR="001977D9" w:rsidRPr="007029CA" w:rsidRDefault="001977D9" w:rsidP="007029CA">
            <w:pPr>
              <w:pStyle w:val="Heading2"/>
              <w:spacing w:before="60" w:after="0"/>
              <w:rPr>
                <w:rFonts w:ascii="Times New Roman" w:eastAsia="DengXian" w:hAnsi="Times New Roman"/>
                <w:i/>
                <w:iCs/>
                <w:sz w:val="18"/>
                <w:szCs w:val="18"/>
              </w:rPr>
            </w:pPr>
            <w:bookmarkStart w:id="1" w:name="_Toc120275212"/>
            <w:r w:rsidRPr="007029CA">
              <w:rPr>
                <w:rFonts w:ascii="Times New Roman" w:eastAsia="DengXian" w:hAnsi="Times New Roman"/>
                <w:i/>
                <w:iCs/>
                <w:sz w:val="18"/>
                <w:szCs w:val="18"/>
                <w:lang w:eastAsia="zh-CN"/>
              </w:rPr>
              <w:t>8.1</w:t>
            </w:r>
            <w:r w:rsidRPr="007029CA">
              <w:rPr>
                <w:rFonts w:ascii="Times New Roman" w:eastAsia="DengXian" w:hAnsi="Times New Roman"/>
                <w:i/>
                <w:iCs/>
                <w:sz w:val="18"/>
                <w:szCs w:val="18"/>
                <w:lang w:eastAsia="ko-KR"/>
              </w:rPr>
              <w:tab/>
              <w:t>Key Issue #1:</w:t>
            </w:r>
            <w:r w:rsidRPr="007029CA">
              <w:rPr>
                <w:rFonts w:ascii="Times New Roman" w:eastAsia="DengXian" w:hAnsi="Times New Roman"/>
                <w:i/>
                <w:iCs/>
                <w:sz w:val="18"/>
                <w:szCs w:val="18"/>
                <w:lang w:eastAsia="ko-KR"/>
              </w:rPr>
              <w:tab/>
            </w:r>
            <w:r w:rsidRPr="007029CA">
              <w:rPr>
                <w:rFonts w:ascii="Times New Roman" w:hAnsi="Times New Roman"/>
                <w:i/>
                <w:iCs/>
                <w:sz w:val="18"/>
                <w:szCs w:val="18"/>
              </w:rPr>
              <w:t>MBS session reception in RRC Inactive</w:t>
            </w:r>
            <w:bookmarkEnd w:id="1"/>
          </w:p>
          <w:p w14:paraId="65602319" w14:textId="77777777" w:rsidR="001977D9" w:rsidRPr="007029CA" w:rsidRDefault="001977D9" w:rsidP="007029CA">
            <w:pPr>
              <w:pStyle w:val="Heading3"/>
              <w:spacing w:before="60" w:after="0"/>
              <w:rPr>
                <w:rFonts w:ascii="Times New Roman" w:hAnsi="Times New Roman"/>
                <w:i/>
                <w:iCs/>
                <w:sz w:val="18"/>
                <w:szCs w:val="18"/>
                <w:lang w:eastAsia="zh-CN"/>
              </w:rPr>
            </w:pPr>
            <w:bookmarkStart w:id="2" w:name="_Toc68075272"/>
            <w:bookmarkStart w:id="3" w:name="_Toc57450224"/>
            <w:bookmarkStart w:id="4" w:name="_Toc54730090"/>
            <w:bookmarkStart w:id="5" w:name="_Toc50467296"/>
            <w:bookmarkStart w:id="6" w:name="_Toc50193151"/>
            <w:bookmarkStart w:id="7" w:name="_Toc120275213"/>
            <w:r w:rsidRPr="007029CA">
              <w:rPr>
                <w:rFonts w:ascii="Times New Roman" w:hAnsi="Times New Roman"/>
                <w:i/>
                <w:iCs/>
                <w:sz w:val="18"/>
                <w:szCs w:val="18"/>
                <w:lang w:eastAsia="zh-CN"/>
              </w:rPr>
              <w:t>8.1.1</w:t>
            </w:r>
            <w:r w:rsidRPr="007029CA">
              <w:rPr>
                <w:rFonts w:ascii="Times New Roman" w:hAnsi="Times New Roman"/>
                <w:i/>
                <w:iCs/>
                <w:sz w:val="18"/>
                <w:szCs w:val="18"/>
                <w:lang w:eastAsia="zh-CN"/>
              </w:rPr>
              <w:tab/>
              <w:t>Conclusions</w:t>
            </w:r>
            <w:bookmarkEnd w:id="2"/>
            <w:bookmarkEnd w:id="3"/>
            <w:bookmarkEnd w:id="4"/>
            <w:bookmarkEnd w:id="5"/>
            <w:bookmarkEnd w:id="6"/>
            <w:bookmarkEnd w:id="7"/>
          </w:p>
          <w:p w14:paraId="342F65BA" w14:textId="77777777" w:rsidR="001977D9" w:rsidRPr="007029CA" w:rsidRDefault="001977D9" w:rsidP="007029CA">
            <w:pPr>
              <w:spacing w:before="60" w:after="0"/>
              <w:rPr>
                <w:rFonts w:eastAsia="Malgun Gothic"/>
                <w:i/>
                <w:iCs/>
                <w:noProof/>
                <w:sz w:val="18"/>
                <w:szCs w:val="18"/>
                <w:lang w:eastAsia="ko-KR"/>
              </w:rPr>
            </w:pPr>
            <w:r w:rsidRPr="007029CA">
              <w:rPr>
                <w:i/>
                <w:iCs/>
                <w:sz w:val="18"/>
                <w:szCs w:val="18"/>
                <w:lang w:eastAsia="zh-CN"/>
              </w:rPr>
              <w:t>The following conclusions is proposed for KI#1</w:t>
            </w:r>
            <w:r w:rsidRPr="007029CA">
              <w:rPr>
                <w:i/>
                <w:iCs/>
                <w:noProof/>
                <w:sz w:val="18"/>
                <w:szCs w:val="18"/>
                <w:lang w:eastAsia="ko-KR"/>
              </w:rPr>
              <w:t>:</w:t>
            </w:r>
          </w:p>
          <w:p w14:paraId="195E5CC6"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It is possible to keep some UEs within the same MBS session in RRC_CONNECTED and some in RRC_INACTIVE state. NG-RAN nodes take the responsibility to determine (</w:t>
            </w:r>
            <w:proofErr w:type="gramStart"/>
            <w:r w:rsidRPr="007029CA">
              <w:rPr>
                <w:i/>
                <w:iCs/>
                <w:sz w:val="18"/>
                <w:szCs w:val="18"/>
              </w:rPr>
              <w:t>e.g.</w:t>
            </w:r>
            <w:proofErr w:type="gramEnd"/>
            <w:r w:rsidRPr="007029CA">
              <w:rPr>
                <w:i/>
                <w:iCs/>
                <w:sz w:val="18"/>
                <w:szCs w:val="18"/>
              </w:rPr>
              <w:t xml:space="preserve"> during congestion) which UE(s) within an MBS multicast session will be moved from CM-CONNECTED with RRC CONNECTED to CM-CONNECTED with RRC Inactive state and still receive MBS session data.</w:t>
            </w:r>
          </w:p>
          <w:p w14:paraId="5419E75A"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The 5GC provides information about the MBS session as specified for Rel-17 and may provide additional assistance information to help NG-RAN to determine whether to apply delivery enabling reception by UEs in RRC_Inactive state for an MBS session and which UE(s) to be moved to RRC Inactive state.</w:t>
            </w:r>
          </w:p>
          <w:p w14:paraId="00CD5638" w14:textId="77777777" w:rsidR="001977D9" w:rsidRPr="007029CA" w:rsidRDefault="001977D9" w:rsidP="007029CA">
            <w:pPr>
              <w:pStyle w:val="B1"/>
              <w:spacing w:before="60" w:after="0"/>
              <w:rPr>
                <w:b/>
                <w:bCs/>
                <w:i/>
                <w:iCs/>
                <w:sz w:val="18"/>
                <w:szCs w:val="18"/>
              </w:rPr>
            </w:pPr>
            <w:r w:rsidRPr="007029CA">
              <w:rPr>
                <w:i/>
                <w:iCs/>
                <w:sz w:val="18"/>
                <w:szCs w:val="18"/>
              </w:rPr>
              <w:t>-</w:t>
            </w:r>
            <w:r w:rsidRPr="007029CA">
              <w:rPr>
                <w:i/>
                <w:iCs/>
                <w:sz w:val="18"/>
                <w:szCs w:val="18"/>
              </w:rPr>
              <w:tab/>
            </w:r>
            <w:r w:rsidRPr="007029CA">
              <w:rPr>
                <w:b/>
                <w:bCs/>
                <w:i/>
                <w:iCs/>
                <w:sz w:val="18"/>
                <w:szCs w:val="18"/>
              </w:rPr>
              <w:t xml:space="preserve">The assistance information may include recommendations whether to enable delivery for reception in RRC_Inactive state for an MBS session and information about UEs that should preferably be kept in RRC_Connected state, </w:t>
            </w:r>
            <w:proofErr w:type="gramStart"/>
            <w:r w:rsidRPr="007029CA">
              <w:rPr>
                <w:b/>
                <w:bCs/>
                <w:i/>
                <w:iCs/>
                <w:sz w:val="18"/>
                <w:szCs w:val="18"/>
              </w:rPr>
              <w:t>i.e.</w:t>
            </w:r>
            <w:proofErr w:type="gramEnd"/>
            <w:r w:rsidRPr="007029CA">
              <w:rPr>
                <w:b/>
                <w:bCs/>
                <w:i/>
                <w:iCs/>
                <w:sz w:val="18"/>
                <w:szCs w:val="18"/>
              </w:rPr>
              <w:t xml:space="preserve"> the MBS session level and</w:t>
            </w:r>
            <w:r w:rsidRPr="007029CA">
              <w:rPr>
                <w:i/>
                <w:iCs/>
                <w:sz w:val="18"/>
                <w:szCs w:val="18"/>
              </w:rPr>
              <w:t xml:space="preserve"> </w:t>
            </w:r>
            <w:r w:rsidRPr="007029CA">
              <w:rPr>
                <w:b/>
                <w:bCs/>
                <w:i/>
                <w:iCs/>
                <w:sz w:val="18"/>
                <w:szCs w:val="18"/>
              </w:rPr>
              <w:t>UE level MBS assistance information, and may be provided by the AF to 5GC and then to NG-RAN.</w:t>
            </w:r>
          </w:p>
          <w:p w14:paraId="607152BF"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For MBS session level assistance information:</w:t>
            </w:r>
          </w:p>
          <w:p w14:paraId="76805043" w14:textId="77777777" w:rsidR="001977D9" w:rsidRPr="007029CA" w:rsidRDefault="001977D9" w:rsidP="007029CA">
            <w:pPr>
              <w:pStyle w:val="B2"/>
              <w:spacing w:before="60" w:after="0"/>
              <w:rPr>
                <w:i/>
                <w:iCs/>
                <w:sz w:val="18"/>
                <w:szCs w:val="18"/>
              </w:rPr>
            </w:pPr>
            <w:r w:rsidRPr="007029CA">
              <w:rPr>
                <w:i/>
                <w:iCs/>
                <w:sz w:val="18"/>
                <w:szCs w:val="18"/>
              </w:rPr>
              <w:t>-</w:t>
            </w:r>
            <w:r w:rsidRPr="007029CA">
              <w:rPr>
                <w:i/>
                <w:iCs/>
                <w:sz w:val="18"/>
                <w:szCs w:val="18"/>
              </w:rPr>
              <w:tab/>
              <w:t>The existing MBS session QoS parameters (</w:t>
            </w:r>
            <w:proofErr w:type="gramStart"/>
            <w:r w:rsidRPr="007029CA">
              <w:rPr>
                <w:i/>
                <w:iCs/>
                <w:sz w:val="18"/>
                <w:szCs w:val="18"/>
              </w:rPr>
              <w:t>e.g.</w:t>
            </w:r>
            <w:proofErr w:type="gramEnd"/>
            <w:r w:rsidRPr="007029CA">
              <w:rPr>
                <w:i/>
                <w:iCs/>
                <w:sz w:val="18"/>
                <w:szCs w:val="18"/>
              </w:rPr>
              <w:t xml:space="preserve"> ARP, 5QI) can be used as the MBS session level assistance information by NG-RAN to differentiate different MBS sessions.</w:t>
            </w:r>
          </w:p>
          <w:p w14:paraId="33940EB4" w14:textId="77777777" w:rsidR="001977D9" w:rsidRPr="007029CA" w:rsidRDefault="001977D9" w:rsidP="007029CA">
            <w:pPr>
              <w:pStyle w:val="B1"/>
              <w:spacing w:before="60" w:after="0"/>
              <w:rPr>
                <w:b/>
                <w:bCs/>
                <w:i/>
                <w:iCs/>
                <w:sz w:val="18"/>
                <w:szCs w:val="18"/>
              </w:rPr>
            </w:pPr>
            <w:r w:rsidRPr="007029CA">
              <w:rPr>
                <w:b/>
                <w:bCs/>
                <w:i/>
                <w:iCs/>
                <w:sz w:val="18"/>
                <w:szCs w:val="18"/>
              </w:rPr>
              <w:t>-</w:t>
            </w:r>
            <w:r w:rsidRPr="007029CA">
              <w:rPr>
                <w:b/>
                <w:bCs/>
                <w:i/>
                <w:iCs/>
                <w:sz w:val="18"/>
                <w:szCs w:val="18"/>
              </w:rPr>
              <w:tab/>
              <w:t>For UE level MBS assistance information:</w:t>
            </w:r>
          </w:p>
          <w:p w14:paraId="5204ECAD" w14:textId="77777777" w:rsidR="001977D9" w:rsidRPr="007029CA" w:rsidRDefault="001977D9" w:rsidP="007029CA">
            <w:pPr>
              <w:pStyle w:val="B2"/>
              <w:spacing w:before="60" w:after="0"/>
              <w:rPr>
                <w:b/>
                <w:bCs/>
                <w:i/>
                <w:iCs/>
                <w:sz w:val="18"/>
                <w:szCs w:val="18"/>
              </w:rPr>
            </w:pPr>
            <w:r w:rsidRPr="007029CA">
              <w:rPr>
                <w:b/>
                <w:bCs/>
                <w:i/>
                <w:iCs/>
                <w:sz w:val="18"/>
                <w:szCs w:val="18"/>
              </w:rPr>
              <w:t>-</w:t>
            </w:r>
            <w:r w:rsidRPr="007029CA">
              <w:rPr>
                <w:b/>
                <w:bCs/>
                <w:i/>
                <w:iCs/>
                <w:sz w:val="18"/>
                <w:szCs w:val="18"/>
              </w:rPr>
              <w:tab/>
              <w:t xml:space="preserve">The UE level MBS assistance information is an optional new parameter and set per MBS session. It is indicated by the AF to inform the network whether from the expected traffic pattern of the UE the indicated UE is preferred to be kept in the RRC Connected state even if it is able according to its radio capabilities to receive the MBS session data in RRC_INACTIVE state, </w:t>
            </w:r>
            <w:proofErr w:type="gramStart"/>
            <w:r w:rsidRPr="007029CA">
              <w:rPr>
                <w:b/>
                <w:bCs/>
                <w:i/>
                <w:iCs/>
                <w:sz w:val="18"/>
                <w:szCs w:val="18"/>
              </w:rPr>
              <w:t>e.g.</w:t>
            </w:r>
            <w:proofErr w:type="gramEnd"/>
            <w:r w:rsidRPr="007029CA">
              <w:rPr>
                <w:b/>
                <w:bCs/>
                <w:i/>
                <w:iCs/>
                <w:sz w:val="18"/>
                <w:szCs w:val="18"/>
              </w:rPr>
              <w:t xml:space="preserve"> a frequent talker.</w:t>
            </w:r>
          </w:p>
          <w:p w14:paraId="21F88829" w14:textId="77777777" w:rsidR="001977D9" w:rsidRPr="007029CA" w:rsidRDefault="001977D9" w:rsidP="007029CA">
            <w:pPr>
              <w:pStyle w:val="NO"/>
              <w:spacing w:before="60" w:after="0"/>
              <w:rPr>
                <w:b/>
                <w:bCs/>
                <w:i/>
                <w:iCs/>
                <w:sz w:val="18"/>
                <w:szCs w:val="18"/>
                <w:lang w:val="en-US"/>
              </w:rPr>
            </w:pPr>
            <w:r w:rsidRPr="007029CA">
              <w:rPr>
                <w:b/>
                <w:bCs/>
                <w:i/>
                <w:iCs/>
                <w:sz w:val="18"/>
                <w:szCs w:val="18"/>
                <w:lang w:val="en-US"/>
              </w:rPr>
              <w:lastRenderedPageBreak/>
              <w:t>NOTE 1:</w:t>
            </w:r>
            <w:r w:rsidRPr="007029CA">
              <w:rPr>
                <w:b/>
                <w:bCs/>
                <w:i/>
                <w:iCs/>
                <w:sz w:val="18"/>
                <w:szCs w:val="18"/>
                <w:lang w:val="en-US"/>
              </w:rPr>
              <w:tab/>
              <w:t xml:space="preserve">The protocol detail </w:t>
            </w:r>
            <w:r w:rsidRPr="007029CA">
              <w:rPr>
                <w:b/>
                <w:bCs/>
                <w:i/>
                <w:iCs/>
                <w:sz w:val="18"/>
                <w:szCs w:val="18"/>
              </w:rPr>
              <w:t>and how the assistance information is formatted (</w:t>
            </w:r>
            <w:proofErr w:type="gramStart"/>
            <w:r w:rsidRPr="007029CA">
              <w:rPr>
                <w:b/>
                <w:bCs/>
                <w:i/>
                <w:iCs/>
                <w:sz w:val="18"/>
                <w:szCs w:val="18"/>
              </w:rPr>
              <w:t>e.g.</w:t>
            </w:r>
            <w:proofErr w:type="gramEnd"/>
            <w:r w:rsidRPr="007029CA">
              <w:rPr>
                <w:b/>
                <w:bCs/>
                <w:i/>
                <w:iCs/>
                <w:sz w:val="18"/>
                <w:szCs w:val="18"/>
              </w:rPr>
              <w:t xml:space="preserve"> as a flag, multiple choices (high/low/medium) or multiple integer values</w:t>
            </w:r>
            <w:r w:rsidRPr="007029CA">
              <w:rPr>
                <w:b/>
                <w:bCs/>
                <w:i/>
                <w:iCs/>
                <w:sz w:val="18"/>
                <w:szCs w:val="18"/>
                <w:lang w:val="en-US"/>
              </w:rPr>
              <w:t xml:space="preserve"> of the assistance information for the expected traffic pattern) is to be defined in normative phase and requires RAN WG feedback.</w:t>
            </w:r>
          </w:p>
          <w:p w14:paraId="568C422B" w14:textId="77777777" w:rsidR="001977D9" w:rsidRPr="007029CA" w:rsidRDefault="001977D9" w:rsidP="007029CA">
            <w:pPr>
              <w:pStyle w:val="B2"/>
              <w:spacing w:before="60" w:after="0"/>
              <w:rPr>
                <w:b/>
                <w:bCs/>
                <w:i/>
                <w:iCs/>
                <w:sz w:val="18"/>
                <w:szCs w:val="18"/>
              </w:rPr>
            </w:pPr>
            <w:r w:rsidRPr="007029CA">
              <w:rPr>
                <w:b/>
                <w:bCs/>
                <w:i/>
                <w:iCs/>
                <w:sz w:val="18"/>
                <w:szCs w:val="18"/>
              </w:rPr>
              <w:t>-</w:t>
            </w:r>
            <w:r w:rsidRPr="007029CA">
              <w:rPr>
                <w:b/>
                <w:bCs/>
                <w:i/>
                <w:iCs/>
                <w:sz w:val="18"/>
                <w:szCs w:val="18"/>
              </w:rPr>
              <w:tab/>
              <w:t>The AF provides the UE level MBS assistance information as part of MBS subscription data during External Parameter Provisioning procedures as defined in clause 6.4.2 of TS 23.247 [4].</w:t>
            </w:r>
          </w:p>
          <w:p w14:paraId="5DD34B14" w14:textId="77777777" w:rsidR="001977D9" w:rsidRPr="007029CA" w:rsidRDefault="001977D9" w:rsidP="007029CA">
            <w:pPr>
              <w:pStyle w:val="B2"/>
              <w:spacing w:before="60" w:after="0"/>
              <w:rPr>
                <w:i/>
                <w:iCs/>
                <w:sz w:val="18"/>
                <w:szCs w:val="18"/>
              </w:rPr>
            </w:pPr>
            <w:r w:rsidRPr="007029CA">
              <w:rPr>
                <w:i/>
                <w:iCs/>
                <w:sz w:val="18"/>
                <w:szCs w:val="18"/>
              </w:rPr>
              <w:t>-</w:t>
            </w:r>
            <w:r w:rsidRPr="007029CA">
              <w:rPr>
                <w:i/>
                <w:iCs/>
                <w:sz w:val="18"/>
                <w:szCs w:val="18"/>
              </w:rPr>
              <w:tab/>
              <w:t>The SMF provides the received UE level MBS assistance information to NG-RAN node as part of the PDU session information in N2 SM Info and sent to NG-RAN via AMF.</w:t>
            </w:r>
          </w:p>
          <w:p w14:paraId="0DF427D8"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NG-RAN use the MBS session level and UE level MBS assistance information as help for the decisions on whether to enable delivery for reception in RRC_INACTIVE state for an MBS session and/or on which UEs to keep in RRC_CONNECTED or. RRC_INACTIVE state. How NG-RAN performs those decisions is up to NG-RAN implementation.</w:t>
            </w:r>
          </w:p>
          <w:p w14:paraId="6AA93A52" w14:textId="77777777" w:rsidR="001977D9" w:rsidRPr="007029CA" w:rsidRDefault="001977D9" w:rsidP="007029CA">
            <w:pPr>
              <w:pStyle w:val="NO"/>
              <w:spacing w:before="60" w:after="0"/>
              <w:rPr>
                <w:i/>
                <w:iCs/>
                <w:sz w:val="18"/>
                <w:szCs w:val="18"/>
              </w:rPr>
            </w:pPr>
            <w:r w:rsidRPr="007029CA">
              <w:rPr>
                <w:i/>
                <w:iCs/>
                <w:sz w:val="18"/>
                <w:szCs w:val="18"/>
              </w:rPr>
              <w:t>NOTE 2:</w:t>
            </w:r>
            <w:r w:rsidRPr="007029CA">
              <w:rPr>
                <w:i/>
                <w:iCs/>
                <w:sz w:val="18"/>
                <w:szCs w:val="18"/>
              </w:rPr>
              <w:tab/>
              <w:t>How the NG-RAN handles the situation without assistance information for RRC Inactive multicast MBS data reception is to be determined by RAN WGs.</w:t>
            </w:r>
          </w:p>
          <w:p w14:paraId="792F461C" w14:textId="77777777" w:rsidR="001977D9" w:rsidRPr="007029CA" w:rsidRDefault="001977D9" w:rsidP="007029CA">
            <w:pPr>
              <w:pStyle w:val="NO"/>
              <w:spacing w:before="60" w:after="0"/>
              <w:rPr>
                <w:i/>
                <w:iCs/>
                <w:sz w:val="18"/>
                <w:szCs w:val="18"/>
              </w:rPr>
            </w:pPr>
            <w:r w:rsidRPr="007029CA">
              <w:rPr>
                <w:i/>
                <w:iCs/>
                <w:sz w:val="18"/>
                <w:szCs w:val="18"/>
              </w:rPr>
              <w:t>NOTE 3:</w:t>
            </w:r>
            <w:r w:rsidRPr="007029CA">
              <w:rPr>
                <w:i/>
                <w:iCs/>
                <w:sz w:val="18"/>
                <w:szCs w:val="18"/>
              </w:rPr>
              <w:tab/>
              <w:t>What is defined in clause 5.3.3.2.5 of TS 23.501 [2] for "RRC Inactive Assistance Information" is sent by AMF to NG-RAN and may be used by NG-RAN together with any other MBS session level assistance information and UE level MBS assistance information for deciding whether to send a UE to RRC Inactive state.</w:t>
            </w:r>
          </w:p>
          <w:p w14:paraId="25A196B6" w14:textId="77777777" w:rsidR="001977D9" w:rsidRPr="007029CA" w:rsidRDefault="001977D9" w:rsidP="007029CA">
            <w:pPr>
              <w:pStyle w:val="B1"/>
              <w:spacing w:before="60" w:after="0"/>
              <w:rPr>
                <w:rFonts w:eastAsia="MS Mincho"/>
                <w:i/>
                <w:iCs/>
                <w:sz w:val="18"/>
                <w:szCs w:val="18"/>
              </w:rPr>
            </w:pPr>
            <w:r w:rsidRPr="007029CA">
              <w:rPr>
                <w:i/>
                <w:iCs/>
                <w:sz w:val="18"/>
                <w:szCs w:val="18"/>
              </w:rPr>
              <w:t>-</w:t>
            </w:r>
            <w:r w:rsidRPr="007029CA">
              <w:rPr>
                <w:i/>
                <w:iCs/>
                <w:sz w:val="18"/>
                <w:szCs w:val="18"/>
              </w:rPr>
              <w:tab/>
              <w:t xml:space="preserve">When the MBS session is activated, the UEs in RRC Inactive state </w:t>
            </w:r>
            <w:r w:rsidRPr="007029CA">
              <w:rPr>
                <w:i/>
                <w:iCs/>
                <w:sz w:val="18"/>
                <w:szCs w:val="18"/>
                <w:lang w:eastAsia="zh-CN"/>
              </w:rPr>
              <w:t xml:space="preserve">in cells, where the MBS session is delivered allowing RRC-inactive reception, </w:t>
            </w:r>
            <w:r w:rsidRPr="007029CA">
              <w:rPr>
                <w:i/>
                <w:iCs/>
                <w:sz w:val="18"/>
                <w:szCs w:val="18"/>
              </w:rPr>
              <w:t>should be able to</w:t>
            </w:r>
            <w:r w:rsidRPr="007029CA">
              <w:rPr>
                <w:rFonts w:eastAsia="MS Mincho"/>
                <w:i/>
                <w:iCs/>
                <w:sz w:val="18"/>
                <w:szCs w:val="18"/>
              </w:rPr>
              <w:t xml:space="preserve"> remain in RRC Inactive state for receiving the MBS session data.</w:t>
            </w:r>
          </w:p>
          <w:p w14:paraId="431F8561" w14:textId="77777777" w:rsidR="001977D9" w:rsidRPr="007029CA" w:rsidRDefault="001977D9" w:rsidP="007029CA">
            <w:pPr>
              <w:pStyle w:val="B2"/>
              <w:spacing w:before="60" w:after="0"/>
              <w:rPr>
                <w:i/>
                <w:iCs/>
                <w:sz w:val="18"/>
                <w:szCs w:val="18"/>
              </w:rPr>
            </w:pPr>
            <w:r w:rsidRPr="007029CA">
              <w:rPr>
                <w:i/>
                <w:iCs/>
                <w:sz w:val="18"/>
                <w:szCs w:val="18"/>
              </w:rPr>
              <w:t>-</w:t>
            </w:r>
            <w:r w:rsidRPr="007029CA">
              <w:rPr>
                <w:i/>
                <w:iCs/>
                <w:sz w:val="18"/>
                <w:szCs w:val="18"/>
              </w:rPr>
              <w:tab/>
              <w:t>For group paging, the network notifies which MBS session is to be activated. For the UE in RRC_INACTIVE state how the group paging is handled will be decided by RAN WGs.</w:t>
            </w:r>
          </w:p>
          <w:p w14:paraId="2B4CBC19" w14:textId="77777777" w:rsidR="001977D9" w:rsidRPr="007029CA" w:rsidRDefault="001977D9" w:rsidP="007029CA">
            <w:pPr>
              <w:pStyle w:val="B2"/>
              <w:spacing w:before="60" w:after="0"/>
              <w:rPr>
                <w:i/>
                <w:iCs/>
                <w:sz w:val="18"/>
                <w:szCs w:val="18"/>
              </w:rPr>
            </w:pPr>
            <w:r w:rsidRPr="007029CA">
              <w:rPr>
                <w:i/>
                <w:iCs/>
                <w:sz w:val="18"/>
                <w:szCs w:val="18"/>
              </w:rPr>
              <w:t>-</w:t>
            </w:r>
            <w:r w:rsidRPr="007029CA">
              <w:rPr>
                <w:i/>
                <w:iCs/>
                <w:sz w:val="18"/>
                <w:szCs w:val="18"/>
              </w:rPr>
              <w:tab/>
              <w:t>How NG-RAN notifies the UE that the MBS session is re-activated and whether the MBS session is allowed to be received in RRC-inactive state will be decided by RAN WGs.</w:t>
            </w:r>
          </w:p>
          <w:p w14:paraId="39D8C71A"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When an RRC_INACTIVE UE is in the process of receiving ongoing MBS session data and moves to a new cell within the RNA, the UE shall be able to receive MBS session data.</w:t>
            </w:r>
          </w:p>
          <w:p w14:paraId="4C5AF6E1"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When the UE moves outside the RNA, the UE performs UE Triggered Connection Resume in RRC Inactive procedure to the target RAN node as per existing procedures in TS 23.502 [3].</w:t>
            </w:r>
          </w:p>
          <w:p w14:paraId="58BDE5B0"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 xml:space="preserve">When the UE receives the MBS data in RRC Inactive state and move out of the RNA </w:t>
            </w:r>
            <w:proofErr w:type="gramStart"/>
            <w:r w:rsidRPr="007029CA">
              <w:rPr>
                <w:i/>
                <w:iCs/>
                <w:sz w:val="18"/>
                <w:szCs w:val="18"/>
              </w:rPr>
              <w:t>area</w:t>
            </w:r>
            <w:proofErr w:type="gramEnd"/>
            <w:r w:rsidRPr="007029CA">
              <w:rPr>
                <w:i/>
                <w:iCs/>
                <w:sz w:val="18"/>
                <w:szCs w:val="18"/>
              </w:rPr>
              <w:t xml:space="preserve">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14:paraId="08216383"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03F35283"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During the handover procedure, the SMF includes the "MBS assistance information for RRC Inactive" if any in N2 SM Info and sent to NG-RAN via AMF.</w:t>
            </w:r>
          </w:p>
          <w:p w14:paraId="28B12EBA" w14:textId="77777777" w:rsidR="001977D9" w:rsidRPr="007029CA" w:rsidRDefault="001977D9" w:rsidP="007029CA">
            <w:pPr>
              <w:spacing w:before="60" w:after="0"/>
              <w:rPr>
                <w:i/>
                <w:iCs/>
                <w:sz w:val="18"/>
                <w:szCs w:val="18"/>
              </w:rPr>
            </w:pPr>
            <w:r w:rsidRPr="007029CA">
              <w:rPr>
                <w:i/>
                <w:iCs/>
                <w:sz w:val="18"/>
                <w:szCs w:val="18"/>
              </w:rPr>
              <w:t>The following requirements, which need be supported by RAN WGs, are concluded:</w:t>
            </w:r>
          </w:p>
          <w:p w14:paraId="305A65D2"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Backward compatibility with Rel-17 UEs not supporting the RRC_Inactive reception of MBS multicast data needs to be ensured.</w:t>
            </w:r>
          </w:p>
          <w:p w14:paraId="1700F15F"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RAN WG2 define UE radio capability for MBS reception in RRC_INACTIVE state.</w:t>
            </w:r>
          </w:p>
          <w:p w14:paraId="1A389950"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NG-RAN nodes decide for which MBS sessions to apply delivery enabling reception in RRC_Inactive state. The NG RAN nodes handling RRC-Connected UE in an MBS multicast session also decides whether the UEs can transition to RRC_Inactive state and may consider assistance information from the 5G core network for that decision. How NG-RAN performs those decisions is up to NG-RAN implementation.</w:t>
            </w:r>
          </w:p>
          <w:p w14:paraId="085E56B3"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When the MBS session is activated, the UE in RRC Inactive state in cells where the MBS session is delivered in the delivery mode for RRC-inactive reception should be able to remain in RRC Inactive state for receiving the MBS session data.</w:t>
            </w:r>
          </w:p>
          <w:p w14:paraId="0B2BD7E0" w14:textId="77777777" w:rsidR="006F40AD" w:rsidRPr="007029CA" w:rsidRDefault="001977D9" w:rsidP="007029CA">
            <w:pPr>
              <w:pStyle w:val="B1"/>
              <w:spacing w:before="60" w:after="0"/>
              <w:rPr>
                <w:i/>
                <w:iCs/>
                <w:sz w:val="18"/>
                <w:szCs w:val="18"/>
              </w:rPr>
            </w:pPr>
            <w:r w:rsidRPr="007029CA">
              <w:rPr>
                <w:i/>
                <w:iCs/>
                <w:sz w:val="18"/>
                <w:szCs w:val="18"/>
              </w:rPr>
              <w:lastRenderedPageBreak/>
              <w:t>-</w:t>
            </w:r>
            <w:r w:rsidRPr="007029CA">
              <w:rPr>
                <w:i/>
                <w:iCs/>
                <w:sz w:val="18"/>
                <w:szCs w:val="18"/>
              </w:rPr>
              <w:tab/>
              <w:t>When the UE is in RRC Inactive state and moves within the RNA, it shall be able to continue receiving DL multicast MBS data unless it leaves the MBS service area.</w:t>
            </w:r>
          </w:p>
          <w:p w14:paraId="68367DA0" w14:textId="4406DA16" w:rsidR="007B3BEC" w:rsidRPr="007029CA" w:rsidRDefault="00C40719" w:rsidP="007029CA">
            <w:pPr>
              <w:pStyle w:val="B1"/>
              <w:spacing w:before="60" w:after="0"/>
              <w:ind w:left="0" w:firstLine="0"/>
              <w:rPr>
                <w:rFonts w:ascii="Arial" w:hAnsi="Arial" w:cs="Arial"/>
                <w:lang w:eastAsia="ko-KR"/>
              </w:rPr>
            </w:pPr>
            <w:r w:rsidRPr="007029CA">
              <w:rPr>
                <w:rFonts w:ascii="Arial" w:hAnsi="Arial" w:cs="Arial"/>
                <w:lang w:eastAsia="ko-KR"/>
              </w:rPr>
              <w:t xml:space="preserve">This CR </w:t>
            </w:r>
            <w:r w:rsidR="007B3BEC" w:rsidRPr="007029CA">
              <w:rPr>
                <w:rFonts w:ascii="Arial" w:hAnsi="Arial" w:cs="Arial"/>
                <w:lang w:eastAsia="ko-KR"/>
              </w:rPr>
              <w:t>focus on the provisioning of UE level MBS Assistance Information from the AF to UDM via NEF and the related subscription data handling.</w:t>
            </w:r>
          </w:p>
          <w:p w14:paraId="694C64F5" w14:textId="77777777" w:rsidR="00C40719" w:rsidRPr="007029CA" w:rsidRDefault="00C40719" w:rsidP="007029CA">
            <w:pPr>
              <w:pStyle w:val="B1"/>
              <w:spacing w:before="60" w:after="0"/>
              <w:ind w:left="0" w:firstLine="0"/>
              <w:rPr>
                <w:rFonts w:ascii="Arial" w:hAnsi="Arial" w:cs="Arial"/>
                <w:lang w:eastAsia="ko-KR"/>
              </w:rPr>
            </w:pPr>
          </w:p>
          <w:p w14:paraId="1AD4658E" w14:textId="6042448B" w:rsidR="004623D4" w:rsidRPr="007029CA" w:rsidRDefault="00BF3A8B" w:rsidP="007029CA">
            <w:pPr>
              <w:pStyle w:val="B1"/>
              <w:spacing w:before="60" w:after="0"/>
              <w:ind w:left="0" w:firstLine="0"/>
              <w:rPr>
                <w:rFonts w:ascii="Arial" w:hAnsi="Arial" w:cs="Arial"/>
                <w:lang w:eastAsia="ko-KR"/>
              </w:rPr>
            </w:pPr>
            <w:r w:rsidRPr="007029CA">
              <w:rPr>
                <w:rFonts w:ascii="Arial" w:hAnsi="Arial" w:cs="Arial"/>
                <w:lang w:eastAsia="ko-KR"/>
              </w:rPr>
              <w:t xml:space="preserve">#2 </w:t>
            </w:r>
            <w:r w:rsidR="004623D4" w:rsidRPr="007029CA">
              <w:rPr>
                <w:rFonts w:ascii="Arial" w:hAnsi="Arial" w:cs="Arial"/>
                <w:lang w:eastAsia="ko-KR"/>
              </w:rPr>
              <w:t xml:space="preserve">In </w:t>
            </w:r>
            <w:r w:rsidR="004623D4" w:rsidRPr="007029CA">
              <w:rPr>
                <w:rFonts w:ascii="Arial" w:hAnsi="Arial" w:cs="Arial"/>
                <w:lang w:eastAsia="zh-CN"/>
              </w:rPr>
              <w:t xml:space="preserve">Table 6.4.3-1, </w:t>
            </w:r>
            <w:r w:rsidR="005012C4" w:rsidRPr="007029CA">
              <w:rPr>
                <w:rFonts w:ascii="Arial" w:hAnsi="Arial" w:cs="Arial"/>
                <w:lang w:eastAsia="zh-CN"/>
              </w:rPr>
              <w:t>the Data Subset</w:t>
            </w:r>
            <w:r w:rsidR="004623D4" w:rsidRPr="007029CA">
              <w:rPr>
                <w:rFonts w:ascii="Arial" w:hAnsi="Arial" w:cs="Arial"/>
                <w:lang w:eastAsia="ko-KR"/>
              </w:rPr>
              <w:t xml:space="preserve"> </w:t>
            </w:r>
            <w:r w:rsidR="005012C4" w:rsidRPr="007029CA">
              <w:rPr>
                <w:rFonts w:ascii="Arial" w:hAnsi="Arial" w:cs="Arial"/>
                <w:lang w:eastAsia="ko-KR"/>
              </w:rPr>
              <w:t xml:space="preserve">should be </w:t>
            </w:r>
            <w:r w:rsidR="004623D4" w:rsidRPr="007029CA">
              <w:rPr>
                <w:rFonts w:ascii="Arial" w:hAnsi="Arial" w:cs="Arial"/>
                <w:lang w:eastAsia="ko-KR"/>
              </w:rPr>
              <w:t xml:space="preserve">“MBS subscription data” </w:t>
            </w:r>
            <w:r w:rsidR="005012C4" w:rsidRPr="007029CA">
              <w:rPr>
                <w:rFonts w:ascii="Arial" w:hAnsi="Arial" w:cs="Arial"/>
                <w:lang w:eastAsia="ko-KR"/>
              </w:rPr>
              <w:t>instead of “MBS authorization data”.</w:t>
            </w:r>
          </w:p>
          <w:p w14:paraId="15CB3250" w14:textId="1524B5DD" w:rsidR="00BF3A8B" w:rsidRPr="007029CA" w:rsidRDefault="00BF3A8B" w:rsidP="007029CA">
            <w:pPr>
              <w:pStyle w:val="B1"/>
              <w:spacing w:before="60" w:after="0"/>
              <w:ind w:left="0" w:firstLine="0"/>
              <w:rPr>
                <w:rFonts w:ascii="Arial" w:hAnsi="Arial" w:cs="Arial"/>
              </w:rPr>
            </w:pPr>
            <w:r w:rsidRPr="007029CA">
              <w:rPr>
                <w:rFonts w:ascii="Arial" w:hAnsi="Arial" w:cs="Arial"/>
              </w:rPr>
              <w:t>#3 Missing border lines in</w:t>
            </w:r>
            <w:r w:rsidR="00005A4C" w:rsidRPr="007029CA">
              <w:rPr>
                <w:rFonts w:ascii="Arial" w:hAnsi="Arial" w:cs="Arial"/>
              </w:rPr>
              <w:t xml:space="preserve"> Table 6.4.3-1</w:t>
            </w:r>
            <w:r w:rsidR="009B1CCA" w:rsidRPr="007029CA">
              <w:rPr>
                <w:rFonts w:ascii="Arial" w:hAnsi="Arial" w:cs="Arial"/>
              </w:rPr>
              <w:t>, Table 7.2.9-1 and Table 7.2.9-2.</w:t>
            </w:r>
            <w:r w:rsidRPr="007029CA">
              <w:rPr>
                <w:rFonts w:ascii="Arial" w:hAnsi="Arial" w:cs="Arial"/>
              </w:rPr>
              <w:t xml:space="preserve">  </w:t>
            </w:r>
          </w:p>
        </w:tc>
      </w:tr>
      <w:tr w:rsidR="00154C39" w:rsidRPr="007029CA" w14:paraId="4454E562" w14:textId="77777777" w:rsidTr="00781245">
        <w:tc>
          <w:tcPr>
            <w:tcW w:w="2694" w:type="dxa"/>
            <w:gridSpan w:val="2"/>
            <w:tcBorders>
              <w:left w:val="single" w:sz="4" w:space="0" w:color="auto"/>
            </w:tcBorders>
          </w:tcPr>
          <w:p w14:paraId="0CD8A45C" w14:textId="17E97800" w:rsidR="00154C39" w:rsidRPr="007029CA" w:rsidRDefault="00154C39" w:rsidP="007029CA">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7029CA" w:rsidRDefault="00154C39" w:rsidP="007029CA">
            <w:pPr>
              <w:pStyle w:val="CRCoverPage"/>
              <w:spacing w:after="0"/>
              <w:rPr>
                <w:noProof/>
                <w:sz w:val="8"/>
                <w:szCs w:val="8"/>
              </w:rPr>
            </w:pPr>
          </w:p>
        </w:tc>
      </w:tr>
      <w:tr w:rsidR="00154C39" w:rsidRPr="007029CA" w14:paraId="17C9F0BB" w14:textId="77777777" w:rsidTr="00781245">
        <w:tc>
          <w:tcPr>
            <w:tcW w:w="2694" w:type="dxa"/>
            <w:gridSpan w:val="2"/>
            <w:tcBorders>
              <w:left w:val="single" w:sz="4" w:space="0" w:color="auto"/>
            </w:tcBorders>
          </w:tcPr>
          <w:p w14:paraId="07F0BDBE" w14:textId="3F61B764" w:rsidR="00154C39" w:rsidRPr="007029CA" w:rsidRDefault="006956A6" w:rsidP="007029CA">
            <w:pPr>
              <w:pStyle w:val="CRCoverPage"/>
              <w:tabs>
                <w:tab w:val="right" w:pos="2184"/>
              </w:tabs>
              <w:spacing w:after="0"/>
              <w:rPr>
                <w:b/>
                <w:i/>
                <w:noProof/>
              </w:rPr>
            </w:pPr>
            <w:r w:rsidRPr="007029CA">
              <w:rPr>
                <w:b/>
                <w:i/>
                <w:noProof/>
              </w:rPr>
              <w:t>Summary of change:</w:t>
            </w:r>
          </w:p>
        </w:tc>
        <w:tc>
          <w:tcPr>
            <w:tcW w:w="6946" w:type="dxa"/>
            <w:gridSpan w:val="9"/>
            <w:tcBorders>
              <w:right w:val="single" w:sz="4" w:space="0" w:color="auto"/>
            </w:tcBorders>
            <w:shd w:val="pct30" w:color="FFFF00" w:fill="auto"/>
          </w:tcPr>
          <w:p w14:paraId="2681FBA1" w14:textId="14EB41B1" w:rsidR="009C7600" w:rsidRPr="007029CA" w:rsidRDefault="00453CD3" w:rsidP="007029CA">
            <w:pPr>
              <w:pStyle w:val="CRCoverPage"/>
              <w:spacing w:after="0"/>
              <w:rPr>
                <w:rFonts w:cs="Arial"/>
              </w:rPr>
            </w:pPr>
            <w:r w:rsidRPr="007029CA">
              <w:rPr>
                <w:noProof/>
                <w:lang w:eastAsia="ko-KR"/>
              </w:rPr>
              <w:t>Introduce</w:t>
            </w:r>
            <w:r w:rsidR="002E3C42" w:rsidRPr="007029CA">
              <w:rPr>
                <w:noProof/>
                <w:lang w:eastAsia="ko-KR"/>
              </w:rPr>
              <w:t xml:space="preserve"> </w:t>
            </w:r>
            <w:r w:rsidR="00835D18" w:rsidRPr="007029CA">
              <w:rPr>
                <w:noProof/>
                <w:lang w:eastAsia="ko-KR"/>
              </w:rPr>
              <w:t xml:space="preserve">the </w:t>
            </w:r>
            <w:r w:rsidR="00B63EBD" w:rsidRPr="007029CA">
              <w:rPr>
                <w:rFonts w:cs="Arial"/>
                <w:lang w:eastAsia="ko-KR"/>
              </w:rPr>
              <w:t xml:space="preserve">MBS </w:t>
            </w:r>
            <w:r w:rsidR="007B3BEC" w:rsidRPr="007029CA">
              <w:rPr>
                <w:rFonts w:cs="Arial"/>
                <w:lang w:eastAsia="ko-KR"/>
              </w:rPr>
              <w:t>A</w:t>
            </w:r>
            <w:r w:rsidR="00B63EBD" w:rsidRPr="007029CA">
              <w:rPr>
                <w:rFonts w:cs="Arial"/>
                <w:lang w:eastAsia="ko-KR"/>
              </w:rPr>
              <w:t xml:space="preserve">ssistance </w:t>
            </w:r>
            <w:r w:rsidR="007B3BEC" w:rsidRPr="007029CA">
              <w:rPr>
                <w:rFonts w:cs="Arial"/>
                <w:lang w:eastAsia="ko-KR"/>
              </w:rPr>
              <w:t>I</w:t>
            </w:r>
            <w:r w:rsidR="00B63EBD" w:rsidRPr="007029CA">
              <w:rPr>
                <w:rFonts w:cs="Arial"/>
                <w:lang w:eastAsia="ko-KR"/>
              </w:rPr>
              <w:t>nfo in the Subscription to multicast services and to support the provisioning of such parameter from the AF to UDM via NEF</w:t>
            </w:r>
            <w:r w:rsidRPr="007029CA">
              <w:rPr>
                <w:rFonts w:cs="Arial"/>
              </w:rPr>
              <w:t>.</w:t>
            </w:r>
          </w:p>
          <w:p w14:paraId="51E8996B" w14:textId="1284822E" w:rsidR="00CB56CC" w:rsidRPr="007029CA" w:rsidRDefault="00DB1865" w:rsidP="007029CA">
            <w:pPr>
              <w:pStyle w:val="CRCoverPage"/>
              <w:spacing w:before="80" w:after="0"/>
              <w:rPr>
                <w:rFonts w:cs="Arial"/>
                <w:noProof/>
              </w:rPr>
            </w:pPr>
            <w:r w:rsidRPr="007029CA">
              <w:rPr>
                <w:lang w:eastAsia="ko-KR"/>
              </w:rPr>
              <w:t>Correct</w:t>
            </w:r>
            <w:r w:rsidR="00AF6E0D" w:rsidRPr="007029CA">
              <w:rPr>
                <w:lang w:eastAsia="ko-KR"/>
              </w:rPr>
              <w:t xml:space="preserve"> </w:t>
            </w:r>
            <w:r w:rsidR="002C5394" w:rsidRPr="007029CA">
              <w:rPr>
                <w:lang w:eastAsia="ko-KR"/>
              </w:rPr>
              <w:t xml:space="preserve">the </w:t>
            </w:r>
            <w:r w:rsidR="00513625" w:rsidRPr="007029CA">
              <w:rPr>
                <w:lang w:eastAsia="ko-KR"/>
              </w:rPr>
              <w:t>Data Subset from</w:t>
            </w:r>
            <w:r w:rsidR="00B4116F" w:rsidRPr="007029CA">
              <w:rPr>
                <w:lang w:eastAsia="ko-KR"/>
              </w:rPr>
              <w:t xml:space="preserve"> “</w:t>
            </w:r>
            <w:r w:rsidR="00B4116F" w:rsidRPr="007029CA">
              <w:rPr>
                <w:sz w:val="18"/>
                <w:szCs w:val="18"/>
                <w:lang w:eastAsia="ko-KR"/>
              </w:rPr>
              <w:t>MBS au</w:t>
            </w:r>
            <w:r w:rsidR="002C5394" w:rsidRPr="007029CA">
              <w:rPr>
                <w:sz w:val="18"/>
                <w:szCs w:val="18"/>
                <w:lang w:eastAsia="ko-KR"/>
              </w:rPr>
              <w:t>thorization</w:t>
            </w:r>
            <w:r w:rsidR="00B4116F" w:rsidRPr="007029CA">
              <w:rPr>
                <w:sz w:val="18"/>
                <w:szCs w:val="18"/>
                <w:lang w:eastAsia="ko-KR"/>
              </w:rPr>
              <w:t xml:space="preserve"> data</w:t>
            </w:r>
            <w:r w:rsidR="00B4116F" w:rsidRPr="007029CA">
              <w:rPr>
                <w:lang w:eastAsia="ko-KR"/>
              </w:rPr>
              <w:t>” to “</w:t>
            </w:r>
            <w:r w:rsidR="00B4116F" w:rsidRPr="007029CA">
              <w:rPr>
                <w:sz w:val="18"/>
                <w:szCs w:val="18"/>
                <w:lang w:eastAsia="ko-KR"/>
              </w:rPr>
              <w:t>MBS subscription data</w:t>
            </w:r>
            <w:r w:rsidR="00B4116F" w:rsidRPr="007029CA">
              <w:rPr>
                <w:lang w:eastAsia="ko-KR"/>
              </w:rPr>
              <w:t>”</w:t>
            </w:r>
            <w:r w:rsidR="00513625" w:rsidRPr="007029CA">
              <w:rPr>
                <w:lang w:eastAsia="ko-KR"/>
              </w:rPr>
              <w:t xml:space="preserve"> in </w:t>
            </w:r>
            <w:r w:rsidR="009075DB" w:rsidRPr="007029CA">
              <w:rPr>
                <w:lang w:eastAsia="zh-CN"/>
              </w:rPr>
              <w:t>Table 6.4.3-1</w:t>
            </w:r>
            <w:r w:rsidR="009B1CCA" w:rsidRPr="007029CA">
              <w:rPr>
                <w:lang w:eastAsia="zh-CN"/>
              </w:rPr>
              <w:t>.</w:t>
            </w:r>
          </w:p>
          <w:p w14:paraId="0EE58FCA" w14:textId="63881DEE" w:rsidR="00FA520F" w:rsidRPr="007029CA" w:rsidRDefault="00FA520F" w:rsidP="007029CA">
            <w:pPr>
              <w:pStyle w:val="CRCoverPage"/>
              <w:spacing w:before="80" w:after="0"/>
              <w:rPr>
                <w:noProof/>
                <w:lang w:eastAsia="ko-KR"/>
              </w:rPr>
            </w:pPr>
            <w:r w:rsidRPr="007029CA">
              <w:rPr>
                <w:rFonts w:cs="Arial"/>
                <w:noProof/>
              </w:rPr>
              <w:t>Editoral update to add missing table border lines</w:t>
            </w:r>
            <w:r w:rsidR="009075DB" w:rsidRPr="007029CA">
              <w:rPr>
                <w:rFonts w:cs="Arial"/>
                <w:noProof/>
              </w:rPr>
              <w:t xml:space="preserve"> in a few tables</w:t>
            </w:r>
            <w:r w:rsidR="009B1CCA" w:rsidRPr="007029CA">
              <w:rPr>
                <w:rFonts w:cs="Arial"/>
                <w:noProof/>
              </w:rPr>
              <w:t>.</w:t>
            </w:r>
          </w:p>
        </w:tc>
      </w:tr>
      <w:tr w:rsidR="00154C39" w:rsidRPr="007029CA" w14:paraId="1A171414" w14:textId="77777777" w:rsidTr="00781245">
        <w:tc>
          <w:tcPr>
            <w:tcW w:w="2694" w:type="dxa"/>
            <w:gridSpan w:val="2"/>
            <w:tcBorders>
              <w:left w:val="single" w:sz="4" w:space="0" w:color="auto"/>
            </w:tcBorders>
          </w:tcPr>
          <w:p w14:paraId="39250030" w14:textId="43D42FC3" w:rsidR="00154C39" w:rsidRPr="007029CA" w:rsidRDefault="00154C39" w:rsidP="007029CA">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7029CA" w:rsidRDefault="00154C39" w:rsidP="007029CA">
            <w:pPr>
              <w:pStyle w:val="CRCoverPage"/>
              <w:spacing w:after="0"/>
              <w:rPr>
                <w:noProof/>
                <w:sz w:val="8"/>
                <w:szCs w:val="8"/>
              </w:rPr>
            </w:pPr>
          </w:p>
        </w:tc>
      </w:tr>
      <w:tr w:rsidR="00154C39" w:rsidRPr="007029CA" w14:paraId="27BE9AC6" w14:textId="77777777" w:rsidTr="00781245">
        <w:tc>
          <w:tcPr>
            <w:tcW w:w="2694" w:type="dxa"/>
            <w:gridSpan w:val="2"/>
            <w:tcBorders>
              <w:left w:val="single" w:sz="4" w:space="0" w:color="auto"/>
              <w:bottom w:val="single" w:sz="4" w:space="0" w:color="auto"/>
            </w:tcBorders>
          </w:tcPr>
          <w:p w14:paraId="026A104C" w14:textId="77777777" w:rsidR="00154C39" w:rsidRPr="007029CA" w:rsidRDefault="006956A6" w:rsidP="007029CA">
            <w:pPr>
              <w:pStyle w:val="CRCoverPage"/>
              <w:tabs>
                <w:tab w:val="right" w:pos="2184"/>
              </w:tabs>
              <w:spacing w:after="0"/>
              <w:rPr>
                <w:b/>
                <w:i/>
                <w:noProof/>
              </w:rPr>
            </w:pPr>
            <w:r w:rsidRPr="007029C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3FFD8E8" w:rsidR="00154C39" w:rsidRPr="007029CA" w:rsidRDefault="00154C39" w:rsidP="007029CA">
            <w:pPr>
              <w:pStyle w:val="CRCoverPage"/>
              <w:spacing w:after="0"/>
              <w:rPr>
                <w:noProof/>
                <w:lang w:eastAsia="ko-KR"/>
              </w:rPr>
            </w:pPr>
          </w:p>
        </w:tc>
      </w:tr>
      <w:tr w:rsidR="00154C39" w:rsidRPr="007029CA" w14:paraId="0C750670" w14:textId="77777777" w:rsidTr="00781245">
        <w:tc>
          <w:tcPr>
            <w:tcW w:w="2694" w:type="dxa"/>
            <w:gridSpan w:val="2"/>
          </w:tcPr>
          <w:p w14:paraId="56446975" w14:textId="77777777" w:rsidR="00154C39" w:rsidRPr="007029CA" w:rsidRDefault="00154C39" w:rsidP="007029CA">
            <w:pPr>
              <w:pStyle w:val="CRCoverPage"/>
              <w:spacing w:after="0"/>
              <w:rPr>
                <w:b/>
                <w:i/>
                <w:noProof/>
                <w:sz w:val="8"/>
                <w:szCs w:val="8"/>
              </w:rPr>
            </w:pPr>
          </w:p>
        </w:tc>
        <w:tc>
          <w:tcPr>
            <w:tcW w:w="6946" w:type="dxa"/>
            <w:gridSpan w:val="9"/>
          </w:tcPr>
          <w:p w14:paraId="198E8AF1" w14:textId="77777777" w:rsidR="00154C39" w:rsidRPr="007029CA" w:rsidRDefault="00154C39" w:rsidP="007029CA">
            <w:pPr>
              <w:pStyle w:val="CRCoverPage"/>
              <w:spacing w:after="0"/>
              <w:rPr>
                <w:noProof/>
                <w:sz w:val="8"/>
                <w:szCs w:val="8"/>
              </w:rPr>
            </w:pPr>
          </w:p>
        </w:tc>
      </w:tr>
      <w:tr w:rsidR="00154C39" w:rsidRPr="007029CA" w14:paraId="6B4D9741" w14:textId="77777777" w:rsidTr="00781245">
        <w:tc>
          <w:tcPr>
            <w:tcW w:w="2694" w:type="dxa"/>
            <w:gridSpan w:val="2"/>
            <w:tcBorders>
              <w:top w:val="single" w:sz="4" w:space="0" w:color="auto"/>
              <w:left w:val="single" w:sz="4" w:space="0" w:color="auto"/>
            </w:tcBorders>
          </w:tcPr>
          <w:p w14:paraId="0084A3B9" w14:textId="77777777" w:rsidR="00154C39" w:rsidRPr="007029CA" w:rsidRDefault="006956A6" w:rsidP="007029CA">
            <w:pPr>
              <w:pStyle w:val="CRCoverPage"/>
              <w:tabs>
                <w:tab w:val="right" w:pos="2184"/>
              </w:tabs>
              <w:spacing w:after="0"/>
              <w:rPr>
                <w:b/>
                <w:i/>
                <w:noProof/>
              </w:rPr>
            </w:pPr>
            <w:r w:rsidRPr="007029CA">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6A03ED6" w:rsidR="00154C39" w:rsidRPr="007029CA" w:rsidRDefault="00C11A34" w:rsidP="007029CA">
            <w:pPr>
              <w:pStyle w:val="CRCoverPage"/>
              <w:spacing w:after="0"/>
              <w:rPr>
                <w:noProof/>
                <w:lang w:eastAsia="ko-KR"/>
              </w:rPr>
            </w:pPr>
            <w:r w:rsidRPr="007029CA">
              <w:t xml:space="preserve">6.4.1, 6.4.2, 6.4.3, </w:t>
            </w:r>
            <w:r w:rsidR="00454DB0" w:rsidRPr="007029CA">
              <w:t xml:space="preserve">7.2.9, </w:t>
            </w:r>
            <w:r w:rsidR="00301D21" w:rsidRPr="007029CA">
              <w:t>7.2.9a (new)</w:t>
            </w:r>
          </w:p>
        </w:tc>
      </w:tr>
      <w:tr w:rsidR="00154C39" w:rsidRPr="007029CA" w14:paraId="09FAD8DC" w14:textId="77777777" w:rsidTr="00781245">
        <w:tc>
          <w:tcPr>
            <w:tcW w:w="2694" w:type="dxa"/>
            <w:gridSpan w:val="2"/>
            <w:tcBorders>
              <w:left w:val="single" w:sz="4" w:space="0" w:color="auto"/>
            </w:tcBorders>
          </w:tcPr>
          <w:p w14:paraId="1AB07899" w14:textId="77777777" w:rsidR="00154C39" w:rsidRPr="007029CA" w:rsidRDefault="00154C39" w:rsidP="007029CA">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Pr="007029CA" w:rsidRDefault="00154C39" w:rsidP="007029CA">
            <w:pPr>
              <w:pStyle w:val="CRCoverPage"/>
              <w:spacing w:after="0"/>
              <w:rPr>
                <w:noProof/>
                <w:sz w:val="8"/>
                <w:szCs w:val="8"/>
              </w:rPr>
            </w:pPr>
          </w:p>
        </w:tc>
      </w:tr>
      <w:tr w:rsidR="00154C39" w:rsidRPr="007029CA" w14:paraId="7B98F204" w14:textId="77777777" w:rsidTr="00781245">
        <w:tc>
          <w:tcPr>
            <w:tcW w:w="2694" w:type="dxa"/>
            <w:gridSpan w:val="2"/>
            <w:tcBorders>
              <w:left w:val="single" w:sz="4" w:space="0" w:color="auto"/>
            </w:tcBorders>
          </w:tcPr>
          <w:p w14:paraId="775E3261" w14:textId="77777777" w:rsidR="00154C39" w:rsidRPr="007029CA" w:rsidRDefault="00154C39" w:rsidP="00702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Pr="007029CA" w:rsidRDefault="006956A6" w:rsidP="007029CA">
            <w:pPr>
              <w:pStyle w:val="CRCoverPage"/>
              <w:spacing w:after="0"/>
              <w:jc w:val="center"/>
              <w:rPr>
                <w:b/>
                <w:caps/>
                <w:noProof/>
              </w:rPr>
            </w:pPr>
            <w:r w:rsidRPr="007029C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Pr="007029CA" w:rsidRDefault="006956A6" w:rsidP="007029CA">
            <w:pPr>
              <w:pStyle w:val="CRCoverPage"/>
              <w:spacing w:after="0"/>
              <w:jc w:val="center"/>
              <w:rPr>
                <w:b/>
                <w:caps/>
                <w:noProof/>
              </w:rPr>
            </w:pPr>
            <w:r w:rsidRPr="007029CA">
              <w:rPr>
                <w:b/>
                <w:caps/>
                <w:noProof/>
              </w:rPr>
              <w:t>N</w:t>
            </w:r>
          </w:p>
        </w:tc>
        <w:tc>
          <w:tcPr>
            <w:tcW w:w="2977" w:type="dxa"/>
            <w:gridSpan w:val="4"/>
          </w:tcPr>
          <w:p w14:paraId="3F6204F6" w14:textId="77777777" w:rsidR="00154C39" w:rsidRPr="007029CA" w:rsidRDefault="00154C39" w:rsidP="00702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Pr="007029CA" w:rsidRDefault="00154C39" w:rsidP="007029CA">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Pr="007029CA" w:rsidRDefault="006956A6" w:rsidP="007029CA">
            <w:pPr>
              <w:pStyle w:val="CRCoverPage"/>
              <w:tabs>
                <w:tab w:val="right" w:pos="2184"/>
              </w:tabs>
              <w:spacing w:after="0"/>
              <w:rPr>
                <w:b/>
                <w:i/>
                <w:noProof/>
              </w:rPr>
            </w:pPr>
            <w:r w:rsidRPr="007029C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B74FE81" w:rsidR="00154C39" w:rsidRPr="007029CA" w:rsidRDefault="00753670" w:rsidP="007029CA">
            <w:pPr>
              <w:pStyle w:val="CRCoverPage"/>
              <w:spacing w:after="0"/>
              <w:jc w:val="center"/>
              <w:rPr>
                <w:b/>
                <w:caps/>
                <w:noProof/>
                <w:lang w:eastAsia="ko-KR"/>
              </w:rPr>
            </w:pPr>
            <w:r w:rsidRPr="007029CA">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42545EF9" w:rsidR="00154C39" w:rsidRPr="007029CA" w:rsidRDefault="00154C39" w:rsidP="007029CA">
            <w:pPr>
              <w:pStyle w:val="CRCoverPage"/>
              <w:spacing w:after="0"/>
              <w:jc w:val="center"/>
              <w:rPr>
                <w:b/>
                <w:caps/>
                <w:noProof/>
                <w:lang w:eastAsia="ko-KR"/>
              </w:rPr>
            </w:pPr>
          </w:p>
        </w:tc>
        <w:tc>
          <w:tcPr>
            <w:tcW w:w="2977" w:type="dxa"/>
            <w:gridSpan w:val="4"/>
          </w:tcPr>
          <w:p w14:paraId="38E806B7" w14:textId="77777777" w:rsidR="00154C39" w:rsidRPr="007029CA" w:rsidRDefault="006956A6" w:rsidP="007029CA">
            <w:pPr>
              <w:pStyle w:val="CRCoverPage"/>
              <w:tabs>
                <w:tab w:val="right" w:pos="2893"/>
              </w:tabs>
              <w:spacing w:after="0"/>
              <w:rPr>
                <w:noProof/>
              </w:rPr>
            </w:pPr>
            <w:r w:rsidRPr="007029CA">
              <w:rPr>
                <w:noProof/>
              </w:rPr>
              <w:t xml:space="preserve"> Other core specifications</w:t>
            </w:r>
            <w:r w:rsidRPr="007029CA">
              <w:rPr>
                <w:noProof/>
              </w:rPr>
              <w:tab/>
            </w:r>
          </w:p>
        </w:tc>
        <w:tc>
          <w:tcPr>
            <w:tcW w:w="3401" w:type="dxa"/>
            <w:gridSpan w:val="3"/>
            <w:tcBorders>
              <w:right w:val="single" w:sz="4" w:space="0" w:color="auto"/>
            </w:tcBorders>
            <w:shd w:val="pct30" w:color="FFFF00" w:fill="auto"/>
          </w:tcPr>
          <w:p w14:paraId="38566329" w14:textId="7E871BFB" w:rsidR="00154C39" w:rsidRDefault="00027711" w:rsidP="007029CA">
            <w:pPr>
              <w:pStyle w:val="CRCoverPage"/>
              <w:spacing w:after="0"/>
              <w:ind w:left="99"/>
              <w:rPr>
                <w:noProof/>
              </w:rPr>
            </w:pPr>
            <w:r w:rsidRPr="007029CA">
              <w:rPr>
                <w:noProof/>
              </w:rPr>
              <w:t>TS</w:t>
            </w:r>
            <w:r w:rsidR="00753670" w:rsidRPr="007029CA">
              <w:rPr>
                <w:noProof/>
              </w:rPr>
              <w:t xml:space="preserve"> 23.502 CR</w:t>
            </w:r>
            <w:r w:rsidR="00B87A1C" w:rsidRPr="007029CA">
              <w:rPr>
                <w:noProof/>
              </w:rPr>
              <w:t>3705</w:t>
            </w:r>
            <w:r w:rsidR="007B3BEC" w:rsidRPr="007029CA">
              <w:rPr>
                <w:noProof/>
              </w:rPr>
              <w:t xml:space="preserve">, </w:t>
            </w:r>
            <w:r w:rsidR="007B3BEC" w:rsidRPr="007029CA">
              <w:t>TS 23.247 CR0168</w:t>
            </w:r>
            <w:r w:rsidR="00B63EBD">
              <w:rPr>
                <w:noProof/>
              </w:rPr>
              <w:t xml:space="preserve">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Pr="00A76A56" w:rsidRDefault="006956A6">
            <w:pPr>
              <w:pStyle w:val="CRCoverPage"/>
              <w:tabs>
                <w:tab w:val="right" w:pos="2184"/>
              </w:tabs>
              <w:spacing w:after="0"/>
              <w:rPr>
                <w:b/>
                <w:i/>
                <w:noProof/>
              </w:rPr>
            </w:pPr>
            <w:r w:rsidRPr="00A76A56">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1A2F4A88" w:rsidR="00154C39" w:rsidRPr="00A76A56" w:rsidRDefault="007B3BEC" w:rsidP="001B7FD2">
            <w:pPr>
              <w:pStyle w:val="CRCoverPage"/>
              <w:spacing w:after="0"/>
              <w:rPr>
                <w:noProof/>
              </w:rPr>
            </w:pPr>
            <w:r w:rsidRPr="00A76A56">
              <w:rPr>
                <w:noProof/>
              </w:rPr>
              <w:t xml:space="preserve">In the new clause </w:t>
            </w:r>
            <w:r w:rsidRPr="00A76A56">
              <w:t>7.2.9a, the referenced 6.y refers to high level description in the new clause of TS 23.247 CR0168</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8A3371" w14:textId="77777777" w:rsidR="00154C39" w:rsidRDefault="00955D13">
            <w:pPr>
              <w:pStyle w:val="CRCoverPage"/>
              <w:spacing w:after="0"/>
              <w:ind w:left="100"/>
              <w:rPr>
                <w:noProof/>
              </w:rPr>
            </w:pPr>
            <w:r>
              <w:rPr>
                <w:noProof/>
              </w:rPr>
              <w:t xml:space="preserve">Rev2: </w:t>
            </w:r>
          </w:p>
          <w:p w14:paraId="43C43A0B" w14:textId="77777777" w:rsidR="00955D13" w:rsidRDefault="00955D13">
            <w:pPr>
              <w:pStyle w:val="CRCoverPage"/>
              <w:spacing w:after="0"/>
              <w:ind w:left="100"/>
              <w:rPr>
                <w:noProof/>
              </w:rPr>
            </w:pPr>
            <w:r>
              <w:rPr>
                <w:noProof/>
              </w:rPr>
              <w:t xml:space="preserve">- </w:t>
            </w:r>
            <w:r w:rsidR="00D70A2C">
              <w:rPr>
                <w:noProof/>
              </w:rPr>
              <w:t>remove "UE level" pref</w:t>
            </w:r>
            <w:r w:rsidR="001F1552">
              <w:rPr>
                <w:noProof/>
              </w:rPr>
              <w:t>ix from "MBS Assistance Information"</w:t>
            </w:r>
            <w:r w:rsidR="008C320B">
              <w:rPr>
                <w:noProof/>
              </w:rPr>
              <w:t>. Delete related EN</w:t>
            </w:r>
          </w:p>
          <w:p w14:paraId="3EF2184A" w14:textId="37ABA32C" w:rsidR="008C320B" w:rsidRDefault="008C320B">
            <w:pPr>
              <w:pStyle w:val="CRCoverPage"/>
              <w:spacing w:after="0"/>
              <w:ind w:left="100"/>
              <w:rPr>
                <w:noProof/>
              </w:rPr>
            </w:pPr>
            <w:r>
              <w:rPr>
                <w:noProof/>
              </w:rPr>
              <w:t>- clarify in the description of "MBS Assistance Information" that becomes relevant only when the PLMN support MBS reception in RRC_INACTIVE state since in other case all UEs will be kept in RRC_CONNECTED</w:t>
            </w:r>
          </w:p>
          <w:p w14:paraId="08C9B4E2" w14:textId="7960A914" w:rsidR="008C320B" w:rsidRDefault="008C320B">
            <w:pPr>
              <w:pStyle w:val="CRCoverPage"/>
              <w:spacing w:after="0"/>
              <w:ind w:left="100"/>
              <w:rPr>
                <w:noProof/>
              </w:rPr>
            </w:pPr>
            <w:r>
              <w:rPr>
                <w:noProof/>
              </w:rPr>
              <w:t>- Editorial corrections</w:t>
            </w: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8724AA" w14:textId="2DE76B42" w:rsidR="00154C39" w:rsidRPr="00714FA0" w:rsidRDefault="006956A6">
      <w:pPr>
        <w:pStyle w:val="StartEndofChange"/>
        <w:rPr>
          <w:color w:val="FF0000"/>
        </w:rPr>
      </w:pPr>
      <w:r w:rsidRPr="00714FA0">
        <w:rPr>
          <w:rFonts w:hint="eastAsia"/>
          <w:color w:val="FF0000"/>
        </w:rPr>
        <w:lastRenderedPageBreak/>
        <w:t xml:space="preserve">* </w:t>
      </w:r>
      <w:r w:rsidRPr="00714FA0">
        <w:rPr>
          <w:color w:val="FF0000"/>
        </w:rPr>
        <w:t xml:space="preserve">* * * </w:t>
      </w:r>
      <w:r w:rsidRPr="00714FA0">
        <w:rPr>
          <w:rFonts w:hint="eastAsia"/>
          <w:color w:val="FF0000"/>
        </w:rPr>
        <w:t xml:space="preserve">Start of </w:t>
      </w:r>
      <w:r w:rsidR="00B14378" w:rsidRPr="00714FA0">
        <w:rPr>
          <w:color w:val="FF0000"/>
        </w:rPr>
        <w:t>Change * * * *</w:t>
      </w:r>
    </w:p>
    <w:p w14:paraId="5D384A03" w14:textId="77777777" w:rsidR="0077317F" w:rsidRPr="00E749F0" w:rsidRDefault="0077317F" w:rsidP="00E749F0">
      <w:pPr>
        <w:pStyle w:val="B1"/>
        <w:ind w:left="0" w:firstLine="0"/>
        <w:rPr>
          <w:rFonts w:eastAsia="SimSun"/>
          <w:lang w:eastAsia="zh-CN"/>
        </w:rPr>
      </w:pPr>
    </w:p>
    <w:p w14:paraId="7775A79D" w14:textId="77777777" w:rsidR="00F45267" w:rsidRPr="0052782D" w:rsidRDefault="00F45267" w:rsidP="00F45267">
      <w:pPr>
        <w:pStyle w:val="Heading2"/>
        <w:rPr>
          <w:lang w:eastAsia="zh-CN"/>
        </w:rPr>
      </w:pPr>
      <w:bookmarkStart w:id="8" w:name="_Toc66391748"/>
      <w:bookmarkStart w:id="9" w:name="_Toc70079040"/>
      <w:bookmarkStart w:id="10" w:name="_Toc122416746"/>
      <w:r w:rsidRPr="0052782D">
        <w:rPr>
          <w:rFonts w:hint="eastAsia"/>
          <w:lang w:eastAsia="ko-KR"/>
        </w:rPr>
        <w:t>6.4</w:t>
      </w:r>
      <w:r w:rsidRPr="0052782D">
        <w:rPr>
          <w:lang w:eastAsia="ko-KR"/>
        </w:rPr>
        <w:tab/>
        <w:t>Subscription to multicast services</w:t>
      </w:r>
      <w:bookmarkEnd w:id="8"/>
      <w:bookmarkEnd w:id="9"/>
      <w:bookmarkEnd w:id="10"/>
    </w:p>
    <w:p w14:paraId="77AC1829" w14:textId="77777777" w:rsidR="00F45267" w:rsidRPr="0052782D" w:rsidRDefault="00F45267" w:rsidP="00F45267">
      <w:pPr>
        <w:pStyle w:val="Heading3"/>
        <w:rPr>
          <w:lang w:eastAsia="zh-CN"/>
        </w:rPr>
      </w:pPr>
      <w:bookmarkStart w:id="11" w:name="_Toc122416747"/>
      <w:r w:rsidRPr="0052782D">
        <w:rPr>
          <w:rFonts w:eastAsia="Times New Roman"/>
        </w:rPr>
        <w:t>6.4.1</w:t>
      </w:r>
      <w:r w:rsidRPr="0052782D">
        <w:rPr>
          <w:rFonts w:eastAsia="Times New Roman"/>
        </w:rPr>
        <w:tab/>
        <w:t>General</w:t>
      </w:r>
      <w:bookmarkEnd w:id="11"/>
    </w:p>
    <w:p w14:paraId="2027CCEA" w14:textId="197EFF03" w:rsidR="00F45267" w:rsidRPr="00474F6C" w:rsidRDefault="00F45267" w:rsidP="00F45267">
      <w:pPr>
        <w:rPr>
          <w:ins w:id="12" w:author="Ericsson r08" w:date="2023-01-18T21:02:00Z"/>
          <w:lang w:val="en-US"/>
        </w:rPr>
      </w:pPr>
      <w:r w:rsidRPr="00474F6C">
        <w:rPr>
          <w:lang w:val="en-US"/>
        </w:rPr>
        <w:t xml:space="preserve">The UDM </w:t>
      </w:r>
      <w:r w:rsidRPr="00474F6C">
        <w:rPr>
          <w:rFonts w:hint="eastAsia"/>
          <w:lang w:val="en-US" w:eastAsia="zh-CN"/>
        </w:rPr>
        <w:t>stores</w:t>
      </w:r>
      <w:r w:rsidRPr="00474F6C">
        <w:rPr>
          <w:lang w:val="en-US"/>
        </w:rPr>
        <w:t xml:space="preserve"> the </w:t>
      </w:r>
      <w:ins w:id="13" w:author="Nokia r02" w:date="2023-01-16T12:00:00Z">
        <w:r w:rsidR="00A57FBA" w:rsidRPr="00474F6C">
          <w:rPr>
            <w:lang w:val="en-US"/>
          </w:rPr>
          <w:t xml:space="preserve">MBS </w:t>
        </w:r>
      </w:ins>
      <w:r w:rsidRPr="00474F6C">
        <w:rPr>
          <w:lang w:val="en-US"/>
        </w:rPr>
        <w:t>subscription information to give the user permission to use multicast services</w:t>
      </w:r>
      <w:ins w:id="14" w:author="Nokia r02" w:date="2023-01-16T11:59:00Z">
        <w:r w:rsidR="00A57FBA" w:rsidRPr="00474F6C">
          <w:rPr>
            <w:lang w:val="en-US"/>
          </w:rPr>
          <w:t xml:space="preserve"> and</w:t>
        </w:r>
        <w:del w:id="15" w:author="Qualcomm-HZ-155" w:date="2023-01-31T14:33:00Z">
          <w:r w:rsidR="00A57FBA" w:rsidRPr="00474F6C" w:rsidDel="006F20F8">
            <w:rPr>
              <w:lang w:val="en-US"/>
            </w:rPr>
            <w:delText>/or</w:delText>
          </w:r>
        </w:del>
      </w:ins>
      <w:ins w:id="16" w:author="Ericsson Jan20" w:date="2023-01-20T12:55:00Z">
        <w:r w:rsidR="00474F6C">
          <w:t xml:space="preserve"> </w:t>
        </w:r>
      </w:ins>
      <w:ins w:id="17" w:author="Nokia r04" w:date="2023-01-17T14:47:00Z">
        <w:del w:id="18" w:author="Qualcomm-HZ-155" w:date="2023-01-31T14:33:00Z">
          <w:r w:rsidR="007F66E1" w:rsidRPr="00474F6C" w:rsidDel="00955D13">
            <w:delText xml:space="preserve">UE level </w:delText>
          </w:r>
        </w:del>
      </w:ins>
      <w:ins w:id="19" w:author="Qualcomm-HZ-155" w:date="2023-01-31T14:33:00Z">
        <w:r w:rsidR="006F20F8">
          <w:t xml:space="preserve">optionally </w:t>
        </w:r>
      </w:ins>
      <w:ins w:id="20" w:author="Nokia r04" w:date="2023-01-17T14:47:00Z">
        <w:r w:rsidR="007F66E1" w:rsidRPr="00474F6C">
          <w:rPr>
            <w:rFonts w:eastAsia="Malgun Gothic"/>
          </w:rPr>
          <w:t>MBS assistance information</w:t>
        </w:r>
      </w:ins>
      <w:ins w:id="21" w:author="Qualcomm-HZ-155" w:date="2023-01-31T14:34:00Z">
        <w:r w:rsidR="006F20F8">
          <w:rPr>
            <w:rFonts w:eastAsia="Malgun Gothic"/>
          </w:rPr>
          <w:t xml:space="preserve"> that</w:t>
        </w:r>
        <w:r w:rsidR="00B012DA">
          <w:rPr>
            <w:rFonts w:eastAsia="Malgun Gothic"/>
          </w:rPr>
          <w:t xml:space="preserve"> if </w:t>
        </w:r>
        <w:r w:rsidR="009A1552">
          <w:rPr>
            <w:rFonts w:eastAsia="Malgun Gothic"/>
          </w:rPr>
          <w:t xml:space="preserve">reception </w:t>
        </w:r>
      </w:ins>
      <w:ins w:id="22" w:author="Qualcomm-HZ-155" w:date="2023-01-31T14:35:00Z">
        <w:r w:rsidR="009A1552">
          <w:rPr>
            <w:rFonts w:eastAsia="Malgun Gothic"/>
          </w:rPr>
          <w:t>in RRC_INACTIVE state</w:t>
        </w:r>
        <w:r w:rsidR="00434ED5">
          <w:rPr>
            <w:rFonts w:eastAsia="Malgun Gothic"/>
          </w:rPr>
          <w:t xml:space="preserve"> is supported by the PLMN</w:t>
        </w:r>
        <w:r w:rsidR="009A1552">
          <w:rPr>
            <w:rFonts w:eastAsia="Malgun Gothic"/>
          </w:rPr>
          <w:t>,</w:t>
        </w:r>
      </w:ins>
      <w:ins w:id="23" w:author="Qualcomm-HZ-155" w:date="2023-01-31T14:34:00Z">
        <w:r w:rsidR="006F20F8">
          <w:rPr>
            <w:rFonts w:eastAsia="Malgun Gothic"/>
          </w:rPr>
          <w:t xml:space="preserve"> </w:t>
        </w:r>
      </w:ins>
      <w:ins w:id="24" w:author="Qualcomm-HZ-155" w:date="2023-01-31T14:35:00Z">
        <w:r w:rsidR="00434ED5">
          <w:rPr>
            <w:rFonts w:eastAsia="Malgun Gothic"/>
          </w:rPr>
          <w:t xml:space="preserve">"MBS Assistance Information" </w:t>
        </w:r>
      </w:ins>
      <w:ins w:id="25" w:author="Qualcomm-HZ-155" w:date="2023-01-31T14:34:00Z">
        <w:r w:rsidR="006F20F8">
          <w:rPr>
            <w:rFonts w:eastAsia="Malgun Gothic"/>
          </w:rPr>
          <w:t xml:space="preserve">determines whether </w:t>
        </w:r>
        <w:r w:rsidR="00B012DA">
          <w:rPr>
            <w:rFonts w:eastAsia="Malgun Gothic"/>
          </w:rPr>
          <w:t>for the specific MBS Session indicated</w:t>
        </w:r>
      </w:ins>
      <w:ins w:id="26" w:author="Qualcomm-HZ-155" w:date="2023-01-31T14:36:00Z">
        <w:r w:rsidR="00E817D2">
          <w:rPr>
            <w:rFonts w:eastAsia="Malgun Gothic"/>
          </w:rPr>
          <w:t xml:space="preserve"> by the MBS Session is preferred to keep the UE in RRC_CONNECTED state by NG-RAN</w:t>
        </w:r>
      </w:ins>
      <w:ins w:id="27" w:author="Ericsson Jan20" w:date="2023-01-20T12:56:00Z">
        <w:r w:rsidR="00474F6C">
          <w:rPr>
            <w:rFonts w:eastAsia="Malgun Gothic"/>
          </w:rPr>
          <w:t>.</w:t>
        </w:r>
      </w:ins>
      <w:del w:id="28" w:author="Nokia r02" w:date="2023-01-16T12:00:00Z">
        <w:r w:rsidRPr="00474F6C" w:rsidDel="00A57FBA">
          <w:rPr>
            <w:lang w:val="en-US" w:eastAsia="zh-CN"/>
          </w:rPr>
          <w:delText xml:space="preserve">which include </w:delText>
        </w:r>
      </w:del>
      <w:del w:id="29" w:author="Nokia r02" w:date="2023-01-16T12:01:00Z">
        <w:r w:rsidRPr="00474F6C" w:rsidDel="00A57FBA">
          <w:rPr>
            <w:lang w:val="en-US" w:eastAsia="zh-CN"/>
          </w:rPr>
          <w:delText>the</w:delText>
        </w:r>
      </w:del>
      <w:r w:rsidRPr="00474F6C">
        <w:rPr>
          <w:lang w:val="en-US" w:eastAsia="zh-CN"/>
        </w:rPr>
        <w:t xml:space="preserve"> </w:t>
      </w:r>
      <w:ins w:id="30" w:author="Nokia r02" w:date="2023-01-16T12:01:00Z">
        <w:r w:rsidR="00A57FBA" w:rsidRPr="00474F6C">
          <w:rPr>
            <w:lang w:val="en-US"/>
          </w:rPr>
          <w:t xml:space="preserve">The </w:t>
        </w:r>
      </w:ins>
      <w:r w:rsidRPr="00474F6C">
        <w:rPr>
          <w:lang w:val="en-US" w:eastAsia="zh-CN"/>
        </w:rPr>
        <w:t xml:space="preserve">MBS subscription data for a UE </w:t>
      </w:r>
      <w:ins w:id="31" w:author="Nokia r02" w:date="2023-01-16T12:01:00Z">
        <w:r w:rsidR="00A57FBA" w:rsidRPr="00474F6C">
          <w:rPr>
            <w:lang w:val="en-US" w:eastAsia="zh-CN"/>
          </w:rPr>
          <w:t xml:space="preserve">are included within the </w:t>
        </w:r>
      </w:ins>
      <w:del w:id="32" w:author="Nokia r02" w:date="2023-01-16T12:01:00Z">
        <w:r w:rsidRPr="00474F6C" w:rsidDel="00A57FBA">
          <w:rPr>
            <w:lang w:val="en-US" w:eastAsia="zh-CN"/>
          </w:rPr>
          <w:delText xml:space="preserve">in </w:delText>
        </w:r>
      </w:del>
      <w:r w:rsidRPr="00474F6C">
        <w:rPr>
          <w:lang w:val="en-US" w:eastAsia="zh-CN"/>
        </w:rPr>
        <w:t>UE subscription data</w:t>
      </w:r>
      <w:r w:rsidRPr="00474F6C">
        <w:rPr>
          <w:lang w:val="en-US"/>
        </w:rPr>
        <w:t>.</w:t>
      </w:r>
    </w:p>
    <w:p w14:paraId="7AC343F8" w14:textId="5BE8ADAE" w:rsidR="001A54CD" w:rsidRPr="0052782D" w:rsidDel="00E817D2" w:rsidRDefault="001A54CD" w:rsidP="00A76A56">
      <w:pPr>
        <w:pStyle w:val="EditorsNote"/>
        <w:rPr>
          <w:del w:id="33" w:author="Qualcomm-HZ-155" w:date="2023-01-31T14:36:00Z"/>
          <w:lang w:val="en-US"/>
        </w:rPr>
      </w:pPr>
      <w:ins w:id="34" w:author="Ericsson r08" w:date="2023-01-18T21:02:00Z">
        <w:del w:id="35" w:author="Qualcomm-HZ-155" w:date="2023-01-31T14:36:00Z">
          <w:r w:rsidRPr="00A85046" w:rsidDel="00E817D2">
            <w:rPr>
              <w:lang w:val="en-US"/>
            </w:rPr>
            <w:delText>Editor’s Note: UE’s sub</w:delText>
          </w:r>
        </w:del>
      </w:ins>
      <w:ins w:id="36" w:author="Ericsson r08" w:date="2023-01-18T21:03:00Z">
        <w:del w:id="37" w:author="Qualcomm-HZ-155" w:date="2023-01-31T14:36:00Z">
          <w:r w:rsidRPr="00A85046" w:rsidDel="00E817D2">
            <w:rPr>
              <w:lang w:val="en-US"/>
            </w:rPr>
            <w:delText>scription dat</w:delText>
          </w:r>
        </w:del>
      </w:ins>
      <w:ins w:id="38" w:author="Ericsson r08" w:date="2023-01-18T21:04:00Z">
        <w:del w:id="39" w:author="Qualcomm-HZ-155" w:date="2023-01-31T14:36:00Z">
          <w:r w:rsidRPr="00A76A56" w:rsidDel="00E817D2">
            <w:rPr>
              <w:lang w:val="en-US"/>
            </w:rPr>
            <w:delText>a</w:delText>
          </w:r>
        </w:del>
      </w:ins>
      <w:ins w:id="40" w:author="Ericsson r08" w:date="2023-01-18T21:03:00Z">
        <w:del w:id="41" w:author="Qualcomm-HZ-155" w:date="2023-01-31T14:36:00Z">
          <w:r w:rsidRPr="00474F6C" w:rsidDel="00E817D2">
            <w:rPr>
              <w:lang w:val="en-US"/>
            </w:rPr>
            <w:delText xml:space="preserve"> is per UE in its nature</w:delText>
          </w:r>
          <w:r w:rsidRPr="00A76A56" w:rsidDel="00E817D2">
            <w:rPr>
              <w:lang w:val="en-US"/>
            </w:rPr>
            <w:delText xml:space="preserve">, therefore the name of </w:delText>
          </w:r>
        </w:del>
      </w:ins>
      <w:ins w:id="42" w:author="Ericsson r08" w:date="2023-01-18T21:02:00Z">
        <w:del w:id="43" w:author="Qualcomm-HZ-155" w:date="2023-01-31T14:36:00Z">
          <w:r w:rsidRPr="00474F6C" w:rsidDel="00E817D2">
            <w:rPr>
              <w:lang w:val="en-US"/>
            </w:rPr>
            <w:delText>“</w:delText>
          </w:r>
        </w:del>
      </w:ins>
      <w:ins w:id="44" w:author="Ericsson r08" w:date="2023-01-18T21:04:00Z">
        <w:del w:id="45" w:author="Qualcomm-HZ-155" w:date="2023-01-31T14:36:00Z">
          <w:r w:rsidRPr="00474F6C" w:rsidDel="00E817D2">
            <w:rPr>
              <w:lang w:val="en-US"/>
            </w:rPr>
            <w:delText>UE level MBS assistance information</w:delText>
          </w:r>
        </w:del>
      </w:ins>
      <w:ins w:id="46" w:author="Ericsson r08" w:date="2023-01-18T21:02:00Z">
        <w:del w:id="47" w:author="Qualcomm-HZ-155" w:date="2023-01-31T14:36:00Z">
          <w:r w:rsidRPr="00A85046" w:rsidDel="00E817D2">
            <w:rPr>
              <w:lang w:val="en-US"/>
            </w:rPr>
            <w:delText xml:space="preserve">” </w:delText>
          </w:r>
        </w:del>
      </w:ins>
      <w:ins w:id="48" w:author="Ericsson r08" w:date="2023-01-18T21:04:00Z">
        <w:del w:id="49" w:author="Qualcomm-HZ-155" w:date="2023-01-31T14:36:00Z">
          <w:r w:rsidRPr="00A85046" w:rsidDel="00E817D2">
            <w:rPr>
              <w:lang w:val="en-US"/>
            </w:rPr>
            <w:delText>need a revisit.</w:delText>
          </w:r>
        </w:del>
      </w:ins>
    </w:p>
    <w:p w14:paraId="31ECF5C4" w14:textId="77777777" w:rsidR="00F45267" w:rsidRPr="0052782D" w:rsidRDefault="00F45267" w:rsidP="00F45267">
      <w:pPr>
        <w:rPr>
          <w:lang w:eastAsia="zh-CN"/>
        </w:rPr>
      </w:pPr>
      <w:r w:rsidRPr="0052782D">
        <w:rPr>
          <w:lang w:val="en-US"/>
        </w:rPr>
        <w:t>At any time, the operator may change the subscription for multicast services in the UDM.</w:t>
      </w:r>
    </w:p>
    <w:p w14:paraId="6A9D21FD" w14:textId="77777777" w:rsidR="00F45267" w:rsidRPr="0052782D" w:rsidRDefault="00F45267" w:rsidP="00F45267">
      <w:r w:rsidRPr="0052782D">
        <w:t xml:space="preserve">The </w:t>
      </w:r>
      <w:r w:rsidRPr="0052782D">
        <w:rPr>
          <w:lang w:val="en-US"/>
        </w:rPr>
        <w:t>MBS subscription data</w:t>
      </w:r>
      <w:r w:rsidRPr="0052782D">
        <w:t xml:space="preserve"> </w:t>
      </w:r>
      <w:r w:rsidRPr="0052782D">
        <w:rPr>
          <w:rFonts w:hint="eastAsia"/>
          <w:lang w:eastAsia="zh-CN"/>
        </w:rPr>
        <w:t xml:space="preserve">in UE subscription data contains the </w:t>
      </w:r>
      <w:r w:rsidRPr="0052782D">
        <w:t xml:space="preserve">following </w:t>
      </w:r>
      <w:r w:rsidRPr="0052782D">
        <w:rPr>
          <w:rFonts w:hint="eastAsia"/>
          <w:lang w:eastAsia="zh-CN"/>
        </w:rPr>
        <w:t>information</w:t>
      </w:r>
      <w:r w:rsidRPr="0052782D">
        <w:t>:</w:t>
      </w:r>
    </w:p>
    <w:p w14:paraId="292DD32F" w14:textId="77777777" w:rsidR="00F45267" w:rsidRPr="0052782D" w:rsidRDefault="00F45267" w:rsidP="00F45267">
      <w:pPr>
        <w:pStyle w:val="B1"/>
        <w:rPr>
          <w:lang w:eastAsia="zh-CN"/>
        </w:rPr>
      </w:pPr>
      <w:r w:rsidRPr="0052782D">
        <w:rPr>
          <w:rFonts w:hint="eastAsia"/>
          <w:lang w:eastAsia="zh-CN"/>
        </w:rPr>
        <w:t>-</w:t>
      </w:r>
      <w:r w:rsidRPr="0052782D">
        <w:rPr>
          <w:rFonts w:hint="eastAsia"/>
          <w:lang w:eastAsia="zh-CN"/>
        </w:rPr>
        <w:tab/>
      </w:r>
      <w:r>
        <w:rPr>
          <w:lang w:eastAsia="zh-CN"/>
        </w:rPr>
        <w:t>W</w:t>
      </w:r>
      <w:r w:rsidRPr="0052782D">
        <w:rPr>
          <w:rFonts w:hint="eastAsia"/>
          <w:lang w:eastAsia="zh-CN"/>
        </w:rPr>
        <w:t xml:space="preserve">hether the </w:t>
      </w:r>
      <w:r w:rsidRPr="0052782D">
        <w:rPr>
          <w:lang w:eastAsia="zh-CN"/>
        </w:rPr>
        <w:t>UE is authorized to</w:t>
      </w:r>
      <w:r>
        <w:t xml:space="preserve"> use the</w:t>
      </w:r>
      <w:r w:rsidRPr="0052782D">
        <w:t xml:space="preserve"> multicast </w:t>
      </w:r>
      <w:r w:rsidRPr="0052782D">
        <w:rPr>
          <w:lang w:eastAsia="zh-CN"/>
        </w:rPr>
        <w:t>MBS</w:t>
      </w:r>
      <w:r>
        <w:rPr>
          <w:lang w:eastAsia="zh-CN"/>
        </w:rPr>
        <w:t xml:space="preserve"> service</w:t>
      </w:r>
      <w:r w:rsidRPr="0052782D">
        <w:rPr>
          <w:rFonts w:hint="eastAsia"/>
          <w:lang w:eastAsia="zh-CN"/>
        </w:rPr>
        <w:t>.</w:t>
      </w:r>
    </w:p>
    <w:p w14:paraId="3CBE7649" w14:textId="7DF17221" w:rsidR="00EA3A91" w:rsidRDefault="00F45267" w:rsidP="00F45267">
      <w:pPr>
        <w:pStyle w:val="B1"/>
        <w:rPr>
          <w:ins w:id="50" w:author="Ericsson" w:date="2023-01-04T22:52:00Z"/>
        </w:rPr>
      </w:pPr>
      <w:r w:rsidRPr="0052782D">
        <w:rPr>
          <w:rFonts w:hint="eastAsia"/>
          <w:lang w:eastAsia="zh-CN"/>
        </w:rPr>
        <w:t>-</w:t>
      </w:r>
      <w:r w:rsidRPr="0052782D">
        <w:rPr>
          <w:rFonts w:hint="eastAsia"/>
          <w:lang w:eastAsia="zh-CN"/>
        </w:rPr>
        <w:tab/>
      </w:r>
      <w:ins w:id="51" w:author="Nokia r02" w:date="2023-01-16T12:04:00Z">
        <w:r w:rsidR="00CE343B">
          <w:rPr>
            <w:lang w:eastAsia="zh-CN"/>
          </w:rPr>
          <w:t>optionally</w:t>
        </w:r>
      </w:ins>
      <w:ins w:id="52" w:author="Nokia r02" w:date="2023-01-16T12:03:00Z">
        <w:r w:rsidR="00CE343B">
          <w:rPr>
            <w:lang w:eastAsia="zh-CN"/>
          </w:rPr>
          <w:t xml:space="preserve">, </w:t>
        </w:r>
      </w:ins>
      <w:r w:rsidRPr="0052782D">
        <w:rPr>
          <w:rFonts w:hint="eastAsia"/>
          <w:lang w:eastAsia="zh-CN"/>
        </w:rPr>
        <w:t>MBS Session ID(s) of the</w:t>
      </w:r>
      <w:r>
        <w:rPr>
          <w:rFonts w:hint="eastAsia"/>
          <w:lang w:eastAsia="zh-CN"/>
        </w:rPr>
        <w:t xml:space="preserve"> Multicast MBS session</w:t>
      </w:r>
      <w:r w:rsidRPr="0052782D">
        <w:rPr>
          <w:rFonts w:hint="eastAsia"/>
          <w:lang w:eastAsia="zh-CN"/>
        </w:rPr>
        <w:t>(s) that the UE is a</w:t>
      </w:r>
      <w:r w:rsidRPr="0052782D">
        <w:t>llowed to join</w:t>
      </w:r>
      <w:ins w:id="53" w:author="Ericsson" w:date="2023-01-04T22:52:00Z">
        <w:r w:rsidR="00EA3A91">
          <w:t>, and</w:t>
        </w:r>
      </w:ins>
    </w:p>
    <w:p w14:paraId="5E0B779B" w14:textId="703C704A" w:rsidR="00F45267" w:rsidRPr="0052782D" w:rsidRDefault="00EA3A91" w:rsidP="00F45267">
      <w:pPr>
        <w:pStyle w:val="B1"/>
        <w:rPr>
          <w:lang w:eastAsia="zh-CN"/>
        </w:rPr>
      </w:pPr>
      <w:ins w:id="54" w:author="Ericsson" w:date="2023-01-04T22:52:00Z">
        <w:r w:rsidRPr="00474F6C">
          <w:t>-</w:t>
        </w:r>
        <w:r w:rsidRPr="00474F6C">
          <w:tab/>
          <w:t>optionally</w:t>
        </w:r>
      </w:ins>
      <w:ins w:id="55" w:author="Nokia r02" w:date="2023-01-16T12:04:00Z">
        <w:r w:rsidR="00CE343B" w:rsidRPr="00474F6C">
          <w:t>,</w:t>
        </w:r>
      </w:ins>
      <w:ins w:id="56" w:author="Ericsson" w:date="2023-01-04T22:52:00Z">
        <w:r w:rsidRPr="00474F6C">
          <w:t xml:space="preserve"> </w:t>
        </w:r>
      </w:ins>
      <w:ins w:id="57" w:author="Ericsson" w:date="2023-01-05T00:07:00Z">
        <w:del w:id="58" w:author="Qualcomm-HZ-155" w:date="2023-01-31T14:36:00Z">
          <w:r w:rsidR="00000DDA" w:rsidRPr="00474F6C" w:rsidDel="00CF70A1">
            <w:delText xml:space="preserve">UE level </w:delText>
          </w:r>
        </w:del>
      </w:ins>
      <w:ins w:id="59" w:author="Ericsson" w:date="2023-01-04T23:46:00Z">
        <w:r w:rsidR="009C693D" w:rsidRPr="00474F6C">
          <w:rPr>
            <w:rFonts w:eastAsia="Malgun Gothic"/>
          </w:rPr>
          <w:t xml:space="preserve">MBS </w:t>
        </w:r>
      </w:ins>
      <w:ins w:id="60" w:author="Qualcomm-HZ-155" w:date="2023-01-31T14:39:00Z">
        <w:r w:rsidR="003F0661">
          <w:rPr>
            <w:rFonts w:eastAsia="Malgun Gothic"/>
          </w:rPr>
          <w:t>A</w:t>
        </w:r>
      </w:ins>
      <w:ins w:id="61" w:author="Ericsson" w:date="2023-01-04T23:46:00Z">
        <w:del w:id="62" w:author="Qualcomm-HZ-155" w:date="2023-01-31T14:39:00Z">
          <w:r w:rsidR="009C693D" w:rsidRPr="00474F6C" w:rsidDel="003F0661">
            <w:rPr>
              <w:rFonts w:eastAsia="Malgun Gothic"/>
            </w:rPr>
            <w:delText>a</w:delText>
          </w:r>
        </w:del>
        <w:r w:rsidR="009C693D" w:rsidRPr="00474F6C">
          <w:rPr>
            <w:rFonts w:eastAsia="Malgun Gothic"/>
          </w:rPr>
          <w:t xml:space="preserve">ssistance </w:t>
        </w:r>
      </w:ins>
      <w:ins w:id="63" w:author="Qualcomm-HZ-155" w:date="2023-01-31T14:39:00Z">
        <w:r w:rsidR="00631B6C">
          <w:rPr>
            <w:rFonts w:eastAsia="Malgun Gothic"/>
          </w:rPr>
          <w:t>I</w:t>
        </w:r>
      </w:ins>
      <w:ins w:id="64" w:author="Ericsson" w:date="2023-01-04T23:46:00Z">
        <w:del w:id="65" w:author="Qualcomm-HZ-155" w:date="2023-01-31T14:39:00Z">
          <w:r w:rsidR="009C693D" w:rsidRPr="00474F6C" w:rsidDel="00631B6C">
            <w:rPr>
              <w:rFonts w:eastAsia="Malgun Gothic"/>
            </w:rPr>
            <w:delText>i</w:delText>
          </w:r>
        </w:del>
        <w:r w:rsidR="009C693D" w:rsidRPr="00474F6C">
          <w:rPr>
            <w:rFonts w:eastAsia="Malgun Gothic"/>
          </w:rPr>
          <w:t>nformation</w:t>
        </w:r>
      </w:ins>
      <w:ins w:id="66" w:author="Ericsson" w:date="2023-01-07T21:40:00Z">
        <w:r w:rsidR="000D09C9" w:rsidRPr="00474F6C">
          <w:rPr>
            <w:rFonts w:eastAsia="Malgun Gothic"/>
          </w:rPr>
          <w:t>,</w:t>
        </w:r>
      </w:ins>
      <w:ins w:id="67" w:author="Ericsson" w:date="2023-01-05T00:13:00Z">
        <w:r w:rsidR="00B20D0C" w:rsidRPr="00474F6C">
          <w:rPr>
            <w:rFonts w:eastAsia="Malgun Gothic"/>
          </w:rPr>
          <w:t xml:space="preserve"> </w:t>
        </w:r>
      </w:ins>
      <w:ins w:id="68" w:author="Ericsson" w:date="2023-01-05T08:54:00Z">
        <w:r w:rsidR="00253DE5" w:rsidRPr="00474F6C">
          <w:rPr>
            <w:lang w:eastAsia="ko-KR"/>
          </w:rPr>
          <w:t xml:space="preserve">which </w:t>
        </w:r>
      </w:ins>
      <w:ins w:id="69" w:author="Nokia r02" w:date="2023-01-16T12:03:00Z">
        <w:r w:rsidR="00CE343B" w:rsidRPr="00474F6C">
          <w:rPr>
            <w:lang w:eastAsia="ko-KR"/>
          </w:rPr>
          <w:t xml:space="preserve">contains </w:t>
        </w:r>
        <w:r w:rsidR="00CE343B" w:rsidRPr="00474F6C">
          <w:rPr>
            <w:lang w:val="en-US"/>
          </w:rPr>
          <w:t>MBS Session ID</w:t>
        </w:r>
      </w:ins>
      <w:ins w:id="70" w:author="Nokia r04" w:date="2023-01-17T14:49:00Z">
        <w:r w:rsidR="007F66E1" w:rsidRPr="00474F6C">
          <w:rPr>
            <w:lang w:val="en-US"/>
          </w:rPr>
          <w:t>(s)</w:t>
        </w:r>
      </w:ins>
      <w:ins w:id="71" w:author="Nokia r04" w:date="2023-01-17T14:46:00Z">
        <w:r w:rsidR="007F66E1" w:rsidRPr="00474F6C">
          <w:rPr>
            <w:lang w:val="en-US"/>
          </w:rPr>
          <w:t xml:space="preserve"> and expresses that the </w:t>
        </w:r>
      </w:ins>
      <w:ins w:id="72" w:author="Ericsson r08" w:date="2023-01-18T20:36:00Z">
        <w:del w:id="73" w:author="Qualcomm-HZ-155" w:date="2023-01-31T14:37:00Z">
          <w:r w:rsidR="00461ED2" w:rsidRPr="00A76A56" w:rsidDel="00CF70A1">
            <w:rPr>
              <w:lang w:val="en-US"/>
            </w:rPr>
            <w:delText xml:space="preserve">UE’s </w:delText>
          </w:r>
        </w:del>
      </w:ins>
      <w:ins w:id="74" w:author="Ericsson r08" w:date="2023-01-18T20:11:00Z">
        <w:del w:id="75" w:author="Qualcomm-HZ-155" w:date="2023-01-31T14:37:00Z">
          <w:r w:rsidR="00B5034B" w:rsidRPr="00474F6C" w:rsidDel="00CF70A1">
            <w:rPr>
              <w:lang w:val="en-US"/>
            </w:rPr>
            <w:delText>expected traffic pattern</w:delText>
          </w:r>
        </w:del>
      </w:ins>
      <w:ins w:id="76" w:author="Ericsson r08" w:date="2023-01-18T20:36:00Z">
        <w:del w:id="77" w:author="Qualcomm-HZ-155" w:date="2023-01-31T14:37:00Z">
          <w:r w:rsidR="00461ED2" w:rsidRPr="00A76A56" w:rsidDel="00CF70A1">
            <w:rPr>
              <w:lang w:val="en-US"/>
            </w:rPr>
            <w:delText xml:space="preserve"> </w:delText>
          </w:r>
        </w:del>
      </w:ins>
      <w:ins w:id="78" w:author="Nokia r06" w:date="2023-01-18T16:20:00Z">
        <w:del w:id="79" w:author="Qualcomm-HZ-155" w:date="2023-01-31T14:37:00Z">
          <w:r w:rsidR="00786946" w:rsidRPr="00A76A56" w:rsidDel="00CF70A1">
            <w:rPr>
              <w:lang w:val="en-US"/>
            </w:rPr>
            <w:delText xml:space="preserve">is </w:delText>
          </w:r>
        </w:del>
      </w:ins>
      <w:ins w:id="80" w:author="Ericsson r08" w:date="2023-01-18T20:36:00Z">
        <w:del w:id="81" w:author="Qualcomm-HZ-155" w:date="2023-01-31T14:37:00Z">
          <w:r w:rsidR="00461ED2" w:rsidRPr="00A76A56" w:rsidDel="00CF70A1">
            <w:rPr>
              <w:lang w:val="en-US"/>
            </w:rPr>
            <w:delText xml:space="preserve">indicating </w:delText>
          </w:r>
        </w:del>
      </w:ins>
      <w:ins w:id="82" w:author="Ericsson r08" w:date="2023-01-18T20:13:00Z">
        <w:del w:id="83" w:author="Qualcomm-HZ-155" w:date="2023-01-31T14:37:00Z">
          <w:r w:rsidR="00B5034B" w:rsidRPr="00A76A56" w:rsidDel="00CF70A1">
            <w:rPr>
              <w:lang w:val="en-US"/>
            </w:rPr>
            <w:delText>that</w:delText>
          </w:r>
        </w:del>
      </w:ins>
      <w:ins w:id="84" w:author="Ericsson r08" w:date="2023-01-18T20:36:00Z">
        <w:del w:id="85" w:author="Qualcomm-HZ-155" w:date="2023-01-31T14:37:00Z">
          <w:r w:rsidR="00461ED2" w:rsidRPr="00A76A56" w:rsidDel="00CF70A1">
            <w:rPr>
              <w:lang w:val="en-US"/>
            </w:rPr>
            <w:delText xml:space="preserve"> </w:delText>
          </w:r>
        </w:del>
        <w:r w:rsidR="00461ED2" w:rsidRPr="00A76A56">
          <w:rPr>
            <w:lang w:val="en-US"/>
          </w:rPr>
          <w:t>the UE</w:t>
        </w:r>
      </w:ins>
      <w:ins w:id="86" w:author="Ericsson r08" w:date="2023-01-18T20:13:00Z">
        <w:r w:rsidR="00B5034B" w:rsidRPr="00A76A56">
          <w:rPr>
            <w:lang w:val="en-US"/>
          </w:rPr>
          <w:t xml:space="preserve"> </w:t>
        </w:r>
      </w:ins>
      <w:ins w:id="87" w:author="Nokia r04" w:date="2023-01-17T14:47:00Z">
        <w:r w:rsidR="007F66E1" w:rsidRPr="00474F6C">
          <w:rPr>
            <w:lang w:val="en-US"/>
          </w:rPr>
          <w:t xml:space="preserve">is </w:t>
        </w:r>
      </w:ins>
      <w:ins w:id="88" w:author="Ericsson r08" w:date="2023-01-18T20:36:00Z">
        <w:r w:rsidR="00461ED2" w:rsidRPr="00A76A56">
          <w:rPr>
            <w:lang w:val="en-US"/>
          </w:rPr>
          <w:t>preferred</w:t>
        </w:r>
      </w:ins>
      <w:ins w:id="89" w:author="Nokia r04" w:date="2023-01-17T14:47:00Z">
        <w:r w:rsidR="007F66E1" w:rsidRPr="00474F6C">
          <w:rPr>
            <w:lang w:val="en-US"/>
          </w:rPr>
          <w:t xml:space="preserve"> to be kept in RRC_CONNECTED state</w:t>
        </w:r>
      </w:ins>
      <w:ins w:id="90" w:author="Ericsson r08" w:date="2023-01-18T20:13:00Z">
        <w:r w:rsidR="00B5034B" w:rsidRPr="00474F6C">
          <w:rPr>
            <w:lang w:val="en-US"/>
          </w:rPr>
          <w:t xml:space="preserve"> </w:t>
        </w:r>
      </w:ins>
      <w:ins w:id="91" w:author="Ericsson r08" w:date="2023-01-18T20:36:00Z">
        <w:r w:rsidR="00461ED2" w:rsidRPr="00A76A56">
          <w:rPr>
            <w:lang w:val="en-US"/>
          </w:rPr>
          <w:t>when</w:t>
        </w:r>
      </w:ins>
      <w:ins w:id="92" w:author="Ericsson r08" w:date="2023-01-18T20:13:00Z">
        <w:r w:rsidR="00B5034B" w:rsidRPr="00474F6C">
          <w:rPr>
            <w:lang w:val="en-US"/>
          </w:rPr>
          <w:t xml:space="preserve"> receiv</w:t>
        </w:r>
      </w:ins>
      <w:ins w:id="93" w:author="Ericsson r08" w:date="2023-01-18T20:36:00Z">
        <w:r w:rsidR="00461ED2" w:rsidRPr="00A76A56">
          <w:rPr>
            <w:lang w:val="en-US"/>
          </w:rPr>
          <w:t>ing</w:t>
        </w:r>
      </w:ins>
      <w:ins w:id="94" w:author="Ericsson r08" w:date="2023-01-18T20:13:00Z">
        <w:r w:rsidR="00B5034B" w:rsidRPr="00474F6C">
          <w:rPr>
            <w:lang w:val="en-US"/>
          </w:rPr>
          <w:t xml:space="preserve"> MBS data</w:t>
        </w:r>
      </w:ins>
      <w:ins w:id="95" w:author="Qualcomm-HZ-155" w:date="2023-01-31T14:37:00Z">
        <w:r w:rsidR="00CF70A1">
          <w:rPr>
            <w:lang w:val="en-US"/>
          </w:rPr>
          <w:t xml:space="preserve"> for the specific MBS Sessions </w:t>
        </w:r>
        <w:r w:rsidR="00112746">
          <w:rPr>
            <w:lang w:val="en-US"/>
          </w:rPr>
          <w:t>indicated by the MBS Session IDs</w:t>
        </w:r>
      </w:ins>
      <w:r w:rsidR="00F45267" w:rsidRPr="00474F6C">
        <w:rPr>
          <w:lang w:eastAsia="zh-CN"/>
        </w:rPr>
        <w:t>.</w:t>
      </w:r>
    </w:p>
    <w:p w14:paraId="7C2DC25F" w14:textId="44ADE048" w:rsidR="00474F6C" w:rsidRDefault="00474F6C" w:rsidP="00A76A56">
      <w:pPr>
        <w:pStyle w:val="EditorsNote"/>
        <w:rPr>
          <w:ins w:id="96" w:author="Ericsson Jan20" w:date="2023-01-20T12:48:00Z"/>
          <w:lang w:eastAsia="zh-CN"/>
        </w:rPr>
      </w:pPr>
      <w:ins w:id="97" w:author="Ericsson Jan20" w:date="2023-01-20T12:48:00Z">
        <w:del w:id="98" w:author="Qualcomm-HZ-155" w:date="2023-01-31T14:37:00Z">
          <w:r w:rsidRPr="002C2648" w:rsidDel="00112746">
            <w:delText>Editor´s note: The description of UE level MBS Assistance information needs improvement</w:delText>
          </w:r>
        </w:del>
      </w:ins>
      <w:ins w:id="99" w:author="Ericsson Jan20" w:date="2023-01-20T12:49:00Z">
        <w:del w:id="100" w:author="Qualcomm-HZ-155" w:date="2023-01-31T14:37:00Z">
          <w:r w:rsidDel="00112746">
            <w:delText>.</w:delText>
          </w:r>
        </w:del>
      </w:ins>
    </w:p>
    <w:p w14:paraId="78F864B9" w14:textId="4FCF4A72" w:rsidR="00F45267" w:rsidRDefault="00F45267" w:rsidP="00F45267">
      <w:pPr>
        <w:pStyle w:val="NO"/>
        <w:rPr>
          <w:ins w:id="101" w:author="Qualcomm-HZ-155" w:date="2023-01-31T14:39:00Z"/>
          <w:lang w:eastAsia="zh-CN"/>
        </w:rPr>
      </w:pPr>
      <w:r>
        <w:rPr>
          <w:lang w:eastAsia="zh-CN"/>
        </w:rPr>
        <w:t>NOTE</w:t>
      </w:r>
      <w:ins w:id="102" w:author="Qualcomm-HZ-155" w:date="2023-01-31T14:39:00Z">
        <w:r w:rsidR="003F0661">
          <w:rPr>
            <w:lang w:eastAsia="zh-CN"/>
          </w:rPr>
          <w:t xml:space="preserve"> 1</w:t>
        </w:r>
      </w:ins>
      <w:r>
        <w:rPr>
          <w:lang w:eastAsia="zh-CN"/>
        </w:rPr>
        <w:t>:</w:t>
      </w:r>
      <w:r>
        <w:rPr>
          <w:lang w:eastAsia="zh-CN"/>
        </w:rPr>
        <w:tab/>
        <w:t>The MBS Session ID applies only for MBS session which is not "open to any UEs".</w:t>
      </w:r>
    </w:p>
    <w:p w14:paraId="5E67CA82" w14:textId="6BA48E96" w:rsidR="003F0661" w:rsidRDefault="003F0661" w:rsidP="00F45267">
      <w:pPr>
        <w:pStyle w:val="NO"/>
        <w:rPr>
          <w:lang w:eastAsia="zh-CN"/>
        </w:rPr>
      </w:pPr>
      <w:ins w:id="103" w:author="Qualcomm-HZ-155" w:date="2023-01-31T14:39:00Z">
        <w:r>
          <w:rPr>
            <w:lang w:eastAsia="zh-CN"/>
          </w:rPr>
          <w:t xml:space="preserve">NOTE 2: The "MBS </w:t>
        </w:r>
        <w:r w:rsidR="00631B6C">
          <w:rPr>
            <w:lang w:eastAsia="zh-CN"/>
          </w:rPr>
          <w:t xml:space="preserve">Assistance Information" applies only when </w:t>
        </w:r>
      </w:ins>
      <w:ins w:id="104" w:author="Qualcomm-HZ-155" w:date="2023-01-31T14:40:00Z">
        <w:r w:rsidR="00631B6C">
          <w:rPr>
            <w:rFonts w:eastAsia="Malgun Gothic"/>
          </w:rPr>
          <w:t>reception in RRC_INACTIVE state is supported by the PLMN</w:t>
        </w:r>
        <w:r w:rsidR="00470990">
          <w:rPr>
            <w:rFonts w:eastAsia="Malgun Gothic"/>
          </w:rPr>
          <w:t xml:space="preserve"> and for MBS session for which it is preferred to keep the UE to RRC_CONNECTED state</w:t>
        </w:r>
        <w:r w:rsidR="009144F0">
          <w:rPr>
            <w:rFonts w:eastAsia="Malgun Gothic"/>
          </w:rPr>
          <w:t>, even if the UE radio capability supports reception</w:t>
        </w:r>
      </w:ins>
      <w:ins w:id="105" w:author="Qualcomm-HZ-155" w:date="2023-01-31T14:41:00Z">
        <w:r w:rsidR="009144F0">
          <w:rPr>
            <w:rFonts w:eastAsia="Malgun Gothic"/>
          </w:rPr>
          <w:t xml:space="preserve"> of MBS in RRC_INACTIVE state.</w:t>
        </w:r>
      </w:ins>
    </w:p>
    <w:p w14:paraId="6C3D113A" w14:textId="77777777" w:rsidR="00F45267" w:rsidRPr="00AA60E4" w:rsidRDefault="00F45267" w:rsidP="00F45267">
      <w:pPr>
        <w:rPr>
          <w:lang w:val="en-US" w:eastAsia="zh-CN"/>
        </w:rPr>
      </w:pPr>
      <w:r w:rsidRPr="0052782D">
        <w:rPr>
          <w:lang w:val="en-US"/>
        </w:rPr>
        <w:t>The MBS subscription data</w:t>
      </w:r>
      <w:r w:rsidRPr="0052782D">
        <w:rPr>
          <w:lang w:val="en-US" w:eastAsia="zh-CN"/>
        </w:rPr>
        <w:t xml:space="preserve"> </w:t>
      </w:r>
      <w:r w:rsidRPr="0052782D">
        <w:rPr>
          <w:lang w:val="en-US"/>
        </w:rPr>
        <w:t xml:space="preserve">is provided by the UDM to the SMF during or after </w:t>
      </w:r>
      <w:r w:rsidRPr="0052782D">
        <w:rPr>
          <w:rFonts w:hint="eastAsia"/>
          <w:lang w:val="en-US" w:eastAsia="zh-CN"/>
        </w:rPr>
        <w:t>the</w:t>
      </w:r>
      <w:r w:rsidRPr="0052782D">
        <w:rPr>
          <w:lang w:val="en-US"/>
        </w:rPr>
        <w:t xml:space="preserve"> establishment </w:t>
      </w:r>
      <w:r w:rsidRPr="0052782D">
        <w:rPr>
          <w:rFonts w:hint="eastAsia"/>
          <w:lang w:val="en-US" w:eastAsia="zh-CN"/>
        </w:rPr>
        <w:t xml:space="preserve">procedure of PDU Session </w:t>
      </w:r>
      <w:r w:rsidRPr="0052782D">
        <w:rPr>
          <w:lang w:val="en-US" w:eastAsia="zh-CN"/>
        </w:rPr>
        <w:t>associated</w:t>
      </w:r>
      <w:r w:rsidRPr="0052782D">
        <w:rPr>
          <w:lang w:val="en-US"/>
        </w:rPr>
        <w:t xml:space="preserve"> </w:t>
      </w:r>
      <w:r w:rsidRPr="007C0C68">
        <w:rPr>
          <w:lang w:val="en-US" w:eastAsia="zh-CN"/>
        </w:rPr>
        <w:t>with</w:t>
      </w:r>
      <w:r>
        <w:rPr>
          <w:lang w:val="en-US" w:eastAsia="zh-CN"/>
        </w:rPr>
        <w:t xml:space="preserve"> Multicast MBS session</w:t>
      </w:r>
      <w:r w:rsidRPr="007C0C68">
        <w:rPr>
          <w:lang w:val="en-US" w:eastAsia="zh-CN"/>
        </w:rPr>
        <w:t>(s)</w:t>
      </w:r>
      <w:r w:rsidRPr="0052782D">
        <w:rPr>
          <w:rFonts w:hint="eastAsia"/>
          <w:lang w:val="en-US" w:eastAsia="zh-CN"/>
        </w:rPr>
        <w:t xml:space="preserve"> </w:t>
      </w:r>
      <w:r w:rsidRPr="0052782D">
        <w:rPr>
          <w:lang w:val="en-US"/>
        </w:rPr>
        <w:t xml:space="preserve">using Nudm_SDM service for </w:t>
      </w:r>
      <w:r w:rsidRPr="0052782D">
        <w:rPr>
          <w:rFonts w:hint="eastAsia"/>
          <w:lang w:eastAsia="zh-CN"/>
        </w:rPr>
        <w:t>s</w:t>
      </w:r>
      <w:r w:rsidRPr="0052782D">
        <w:t>ubscription data type</w:t>
      </w:r>
      <w:r w:rsidRPr="0052782D">
        <w:rPr>
          <w:lang w:val="en-US"/>
        </w:rPr>
        <w:t xml:space="preserve"> </w:t>
      </w:r>
      <w:r w:rsidRPr="0052782D">
        <w:t xml:space="preserve">"MBS subscription data" </w:t>
      </w:r>
      <w:r w:rsidRPr="0052782D">
        <w:rPr>
          <w:lang w:val="en-US"/>
        </w:rPr>
        <w:t>as defined in clause</w:t>
      </w:r>
      <w:r w:rsidRPr="0052782D">
        <w:t> </w:t>
      </w:r>
      <w:r w:rsidRPr="0052782D">
        <w:rPr>
          <w:rFonts w:hint="eastAsia"/>
          <w:lang w:eastAsia="zh-CN"/>
        </w:rPr>
        <w:t>7</w:t>
      </w:r>
      <w:r w:rsidRPr="00E14F60">
        <w:t>.2.</w:t>
      </w:r>
      <w:r w:rsidRPr="0052782D">
        <w:rPr>
          <w:rFonts w:hint="eastAsia"/>
          <w:lang w:eastAsia="zh-CN"/>
        </w:rPr>
        <w:t>1.</w:t>
      </w:r>
      <w:r w:rsidRPr="00E14F60">
        <w:t>2</w:t>
      </w:r>
      <w:r w:rsidRPr="007C0C68">
        <w:rPr>
          <w:lang w:val="en-US"/>
        </w:rPr>
        <w:t>.</w:t>
      </w:r>
    </w:p>
    <w:p w14:paraId="7DCAE05E" w14:textId="77777777" w:rsidR="00F45267" w:rsidRPr="00AA60E4" w:rsidRDefault="00F45267" w:rsidP="00F45267">
      <w:pPr>
        <w:rPr>
          <w:lang w:val="en-US" w:eastAsia="zh-CN"/>
        </w:rPr>
      </w:pPr>
      <w:r w:rsidRPr="0052782D">
        <w:rPr>
          <w:rFonts w:eastAsia="SimSun" w:hint="eastAsia"/>
          <w:lang w:val="en-US" w:eastAsia="zh-CN"/>
        </w:rPr>
        <w:t xml:space="preserve">During multicast session join procedure, the SMF </w:t>
      </w:r>
      <w:r w:rsidRPr="0052782D">
        <w:rPr>
          <w:rFonts w:eastAsia="SimSun"/>
          <w:lang w:val="en-US" w:eastAsia="zh-CN"/>
        </w:rPr>
        <w:t>retri</w:t>
      </w:r>
      <w:r>
        <w:rPr>
          <w:rFonts w:eastAsia="SimSun"/>
          <w:lang w:val="en-US" w:eastAsia="zh-CN"/>
        </w:rPr>
        <w:t>e</w:t>
      </w:r>
      <w:r w:rsidRPr="0052782D">
        <w:rPr>
          <w:rFonts w:eastAsia="SimSun"/>
          <w:lang w:val="en-US" w:eastAsia="zh-CN"/>
        </w:rPr>
        <w:t xml:space="preserve">ves </w:t>
      </w:r>
      <w:r w:rsidRPr="0052782D">
        <w:rPr>
          <w:rFonts w:eastAsia="SimSun" w:hint="eastAsia"/>
          <w:lang w:val="en-US" w:eastAsia="zh-CN"/>
        </w:rPr>
        <w:t>MBS Session information</w:t>
      </w:r>
      <w:r w:rsidRPr="0052782D">
        <w:rPr>
          <w:rFonts w:eastAsia="SimSun"/>
          <w:lang w:val="en-US" w:eastAsia="zh-CN"/>
        </w:rPr>
        <w:t xml:space="preserve"> from</w:t>
      </w:r>
      <w:r w:rsidRPr="0052782D">
        <w:rPr>
          <w:rFonts w:eastAsia="SimSun" w:hint="eastAsia"/>
          <w:lang w:val="en-US" w:eastAsia="zh-CN"/>
        </w:rPr>
        <w:t xml:space="preserve"> the MB-SMF, and authorizes the </w:t>
      </w:r>
      <w:r w:rsidRPr="0052782D">
        <w:t>MBS Session join request</w:t>
      </w:r>
      <w:r w:rsidRPr="0052782D">
        <w:rPr>
          <w:rFonts w:hint="eastAsia"/>
          <w:lang w:eastAsia="zh-CN"/>
        </w:rPr>
        <w:t xml:space="preserve"> for the UE based on </w:t>
      </w:r>
      <w:r w:rsidRPr="0052782D">
        <w:rPr>
          <w:lang w:val="en-US"/>
        </w:rPr>
        <w:t>MBS subscription data</w:t>
      </w:r>
      <w:r w:rsidRPr="0052782D">
        <w:rPr>
          <w:rFonts w:hint="eastAsia"/>
          <w:lang w:val="en-US" w:eastAsia="zh-CN"/>
        </w:rPr>
        <w:t xml:space="preserve"> of the UE</w:t>
      </w:r>
      <w:r>
        <w:rPr>
          <w:lang w:val="en-US" w:eastAsia="zh-CN"/>
        </w:rPr>
        <w:t xml:space="preserve"> received from UDM</w:t>
      </w:r>
      <w:r w:rsidRPr="0052782D">
        <w:rPr>
          <w:rFonts w:hint="eastAsia"/>
          <w:lang w:eastAsia="zh-CN"/>
        </w:rPr>
        <w:t xml:space="preserve"> and the</w:t>
      </w:r>
      <w:r>
        <w:rPr>
          <w:lang w:eastAsia="zh-CN"/>
        </w:rPr>
        <w:t xml:space="preserve"> Any UE indication (</w:t>
      </w:r>
      <w:proofErr w:type="gramStart"/>
      <w:r>
        <w:rPr>
          <w:lang w:eastAsia="zh-CN"/>
        </w:rPr>
        <w:t>i.e.</w:t>
      </w:r>
      <w:proofErr w:type="gramEnd"/>
      <w:r>
        <w:rPr>
          <w:lang w:eastAsia="zh-CN"/>
        </w:rPr>
        <w:t xml:space="preserve"> whether the Multicast MBS session is "open to any UEs") received from MB-SMF</w:t>
      </w:r>
      <w:r w:rsidRPr="00E14F60">
        <w:t xml:space="preserve"> as described in clause</w:t>
      </w:r>
      <w:r w:rsidRPr="0052782D">
        <w:t> 7</w:t>
      </w:r>
      <w:r w:rsidRPr="00E14F60">
        <w:t>.2.</w:t>
      </w:r>
      <w:r w:rsidRPr="0052782D">
        <w:t>1</w:t>
      </w:r>
      <w:r>
        <w:t>.3</w:t>
      </w:r>
      <w:r w:rsidRPr="0052782D">
        <w:t>.</w:t>
      </w:r>
    </w:p>
    <w:p w14:paraId="6B0E718E" w14:textId="77777777" w:rsidR="00F45267" w:rsidRPr="0052782D" w:rsidRDefault="00F45267" w:rsidP="00F45267">
      <w:pPr>
        <w:rPr>
          <w:lang w:val="en-US" w:eastAsia="zh-CN"/>
        </w:rPr>
      </w:pPr>
      <w:r>
        <w:rPr>
          <w:lang w:val="en-US" w:eastAsia="zh-CN"/>
        </w:rPr>
        <w:t xml:space="preserve">The UDR stores the MBS data, which may be updated by the </w:t>
      </w:r>
      <w:proofErr w:type="gramStart"/>
      <w:r>
        <w:rPr>
          <w:lang w:val="en-US" w:eastAsia="zh-CN"/>
        </w:rPr>
        <w:t>UDM</w:t>
      </w:r>
      <w:proofErr w:type="gramEnd"/>
      <w:r>
        <w:rPr>
          <w:lang w:val="en-US" w:eastAsia="zh-CN"/>
        </w:rPr>
        <w:t xml:space="preserve"> or the AF/NEF as specified in clause 4.15.6.2 of TS 23.502 [6], i.e. AF may provision Multicast MBS Session Authorization information for the MBS as described in clause 7.2.9.</w:t>
      </w:r>
    </w:p>
    <w:p w14:paraId="242734B9" w14:textId="77777777" w:rsidR="00F45267" w:rsidRPr="0052782D" w:rsidRDefault="00F45267" w:rsidP="00F45267">
      <w:pPr>
        <w:pStyle w:val="Heading3"/>
        <w:rPr>
          <w:rFonts w:eastAsia="Times New Roman" w:cstheme="majorBidi"/>
          <w:szCs w:val="24"/>
        </w:rPr>
      </w:pPr>
      <w:bookmarkStart w:id="106" w:name="_Toc122416748"/>
      <w:r w:rsidRPr="0052782D">
        <w:rPr>
          <w:rFonts w:eastAsia="Times New Roman"/>
        </w:rPr>
        <w:t>6.4</w:t>
      </w:r>
      <w:r w:rsidRPr="00E14F60">
        <w:t>.2</w:t>
      </w:r>
      <w:r w:rsidRPr="0052782D">
        <w:rPr>
          <w:rFonts w:eastAsia="Times New Roman"/>
        </w:rPr>
        <w:tab/>
        <w:t xml:space="preserve">MBS </w:t>
      </w:r>
      <w:r w:rsidRPr="0052782D">
        <w:rPr>
          <w:rFonts w:hint="eastAsia"/>
          <w:lang w:eastAsia="zh-CN"/>
        </w:rPr>
        <w:t xml:space="preserve">subscription data </w:t>
      </w:r>
      <w:r w:rsidRPr="0052782D">
        <w:rPr>
          <w:rFonts w:eastAsia="Times New Roman"/>
        </w:rPr>
        <w:t>in UDM</w:t>
      </w:r>
      <w:bookmarkEnd w:id="106"/>
    </w:p>
    <w:p w14:paraId="0F1E527C" w14:textId="77777777" w:rsidR="00F45267" w:rsidRPr="0052782D" w:rsidRDefault="00F45267" w:rsidP="00F45267">
      <w:pPr>
        <w:rPr>
          <w:lang w:val="en-US" w:eastAsia="zh-CN"/>
        </w:rPr>
      </w:pPr>
      <w:r w:rsidRPr="0052782D">
        <w:rPr>
          <w:lang w:eastAsia="zh-CN"/>
        </w:rPr>
        <w:t xml:space="preserve">The information stored in the UDM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w:t>
      </w:r>
      <w:r w:rsidRPr="0052782D">
        <w:rPr>
          <w:rFonts w:hint="eastAsia"/>
          <w:lang w:val="en-US" w:eastAsia="zh-CN"/>
        </w:rPr>
        <w:t>2.</w:t>
      </w:r>
      <w:r w:rsidRPr="0052782D">
        <w:rPr>
          <w:rFonts w:eastAsia="Times New Roman"/>
          <w:lang w:val="en-US"/>
        </w:rPr>
        <w:t>3.</w:t>
      </w:r>
      <w:r w:rsidRPr="0052782D">
        <w:rPr>
          <w:rFonts w:hint="eastAsia"/>
          <w:lang w:val="en-US" w:eastAsia="zh-CN"/>
        </w:rPr>
        <w:t>3</w:t>
      </w:r>
      <w:r w:rsidRPr="0052782D">
        <w:rPr>
          <w:rFonts w:eastAsia="Times New Roman"/>
          <w:lang w:val="en-US"/>
        </w:rPr>
        <w:t>.1</w:t>
      </w:r>
      <w:r w:rsidRPr="0052782D">
        <w:rPr>
          <w:lang w:val="en-US"/>
        </w:rPr>
        <w:t xml:space="preserve"> of TS</w:t>
      </w:r>
      <w:r>
        <w:rPr>
          <w:lang w:val="en-US"/>
        </w:rPr>
        <w:t> </w:t>
      </w:r>
      <w:r w:rsidRPr="0052782D">
        <w:rPr>
          <w:lang w:val="en-US"/>
        </w:rPr>
        <w:t>23.502</w:t>
      </w:r>
      <w:r>
        <w:rPr>
          <w:lang w:val="en-US"/>
        </w:rPr>
        <w:t> </w:t>
      </w:r>
      <w:r w:rsidRPr="0052782D">
        <w:rPr>
          <w:lang w:val="en-US"/>
        </w:rPr>
        <w:t>[6</w:t>
      </w:r>
      <w:r w:rsidRPr="0052782D">
        <w:rPr>
          <w:rFonts w:eastAsia="Times New Roman"/>
          <w:lang w:val="en-US"/>
        </w:rPr>
        <w:t>] is extended as follows:</w:t>
      </w:r>
    </w:p>
    <w:p w14:paraId="194F1825" w14:textId="77777777" w:rsidR="00F45267" w:rsidRDefault="00F45267" w:rsidP="00F45267">
      <w:pPr>
        <w:pStyle w:val="B1"/>
      </w:pPr>
      <w:r>
        <w:t>-</w:t>
      </w:r>
      <w:r>
        <w:tab/>
        <w:t>MBS subscription data for a UE as part of UE subscription data, as defined in Table 6.4.2-1, with keys defined in Table 6.4.2-2.</w:t>
      </w:r>
    </w:p>
    <w:p w14:paraId="0A5E06A8" w14:textId="77777777" w:rsidR="00F45267" w:rsidRPr="0052782D" w:rsidRDefault="00F45267" w:rsidP="00F45267">
      <w:pPr>
        <w:pStyle w:val="TH"/>
        <w:rPr>
          <w:lang w:eastAsia="zh-CN"/>
        </w:rPr>
      </w:pPr>
      <w:r w:rsidRPr="0052782D">
        <w:rPr>
          <w:rFonts w:eastAsia="Malgun Gothic"/>
        </w:rPr>
        <w:lastRenderedPageBreak/>
        <w:t>Table 6.4.2-1: MBS subscription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2718"/>
        <w:gridCol w:w="4096"/>
      </w:tblGrid>
      <w:tr w:rsidR="00F45267" w:rsidRPr="0052782D" w14:paraId="30341D0B" w14:textId="77777777" w:rsidTr="009A0A58">
        <w:trPr>
          <w:cantSplit/>
          <w:tblHeader/>
          <w:jc w:val="center"/>
        </w:trPr>
        <w:tc>
          <w:tcPr>
            <w:tcW w:w="2248" w:type="dxa"/>
            <w:tcBorders>
              <w:top w:val="single" w:sz="4" w:space="0" w:color="auto"/>
              <w:left w:val="single" w:sz="4" w:space="0" w:color="auto"/>
              <w:bottom w:val="single" w:sz="4" w:space="0" w:color="auto"/>
              <w:right w:val="single" w:sz="4" w:space="0" w:color="auto"/>
            </w:tcBorders>
            <w:hideMark/>
          </w:tcPr>
          <w:p w14:paraId="54320BE2" w14:textId="77777777" w:rsidR="00F45267" w:rsidRPr="0052782D" w:rsidRDefault="00F45267" w:rsidP="00DE1E9A">
            <w:pPr>
              <w:pStyle w:val="TAH"/>
            </w:pPr>
            <w:r w:rsidRPr="0052782D">
              <w:t>Subscription data type</w:t>
            </w:r>
          </w:p>
        </w:tc>
        <w:tc>
          <w:tcPr>
            <w:tcW w:w="2718" w:type="dxa"/>
            <w:tcBorders>
              <w:top w:val="single" w:sz="4" w:space="0" w:color="auto"/>
              <w:left w:val="single" w:sz="4" w:space="0" w:color="auto"/>
              <w:bottom w:val="single" w:sz="4" w:space="0" w:color="auto"/>
              <w:right w:val="single" w:sz="4" w:space="0" w:color="auto"/>
            </w:tcBorders>
            <w:hideMark/>
          </w:tcPr>
          <w:p w14:paraId="1EFEC76D" w14:textId="77777777" w:rsidR="00F45267" w:rsidRPr="0052782D" w:rsidRDefault="00F45267" w:rsidP="00DE1E9A">
            <w:pPr>
              <w:pStyle w:val="TAH"/>
            </w:pPr>
            <w:r w:rsidRPr="0052782D">
              <w:t>Field</w:t>
            </w:r>
          </w:p>
        </w:tc>
        <w:tc>
          <w:tcPr>
            <w:tcW w:w="4096" w:type="dxa"/>
            <w:tcBorders>
              <w:top w:val="single" w:sz="4" w:space="0" w:color="auto"/>
              <w:left w:val="single" w:sz="4" w:space="0" w:color="auto"/>
              <w:bottom w:val="single" w:sz="4" w:space="0" w:color="auto"/>
              <w:right w:val="single" w:sz="4" w:space="0" w:color="auto"/>
            </w:tcBorders>
            <w:hideMark/>
          </w:tcPr>
          <w:p w14:paraId="2F3570C6" w14:textId="77777777" w:rsidR="00F45267" w:rsidRPr="0052782D" w:rsidRDefault="00F45267" w:rsidP="00DE1E9A">
            <w:pPr>
              <w:pStyle w:val="TAH"/>
            </w:pPr>
            <w:r w:rsidRPr="0052782D">
              <w:t>Description</w:t>
            </w:r>
          </w:p>
        </w:tc>
      </w:tr>
      <w:tr w:rsidR="00F45267" w:rsidRPr="0052782D" w14:paraId="0460D7C4" w14:textId="77777777" w:rsidTr="009A0A58">
        <w:trPr>
          <w:cantSplit/>
          <w:jc w:val="center"/>
        </w:trPr>
        <w:tc>
          <w:tcPr>
            <w:tcW w:w="2248" w:type="dxa"/>
            <w:tcBorders>
              <w:top w:val="single" w:sz="4" w:space="0" w:color="auto"/>
              <w:left w:val="single" w:sz="4" w:space="0" w:color="auto"/>
              <w:bottom w:val="nil"/>
              <w:right w:val="single" w:sz="4" w:space="0" w:color="auto"/>
            </w:tcBorders>
            <w:shd w:val="clear" w:color="auto" w:fill="auto"/>
          </w:tcPr>
          <w:p w14:paraId="7942436C" w14:textId="77777777" w:rsidR="00044DE7" w:rsidRDefault="00044DE7" w:rsidP="00DE1E9A">
            <w:pPr>
              <w:pStyle w:val="TAL"/>
              <w:rPr>
                <w:ins w:id="107" w:author="Ericsson" w:date="2023-01-08T17:23:00Z"/>
                <w:lang w:eastAsia="zh-CN"/>
              </w:rPr>
            </w:pPr>
          </w:p>
          <w:p w14:paraId="5A4B02EA" w14:textId="5E0B7988" w:rsidR="00F45267" w:rsidRPr="0052782D" w:rsidRDefault="00F45267" w:rsidP="00DE1E9A">
            <w:pPr>
              <w:pStyle w:val="TAL"/>
              <w:rPr>
                <w:lang w:eastAsia="zh-CN"/>
              </w:rPr>
            </w:pPr>
            <w:r w:rsidRPr="0052782D">
              <w:rPr>
                <w:lang w:eastAsia="zh-CN"/>
              </w:rPr>
              <w:t>MBS subscription data</w:t>
            </w:r>
          </w:p>
        </w:tc>
        <w:tc>
          <w:tcPr>
            <w:tcW w:w="2718" w:type="dxa"/>
            <w:tcBorders>
              <w:top w:val="single" w:sz="4" w:space="0" w:color="auto"/>
              <w:left w:val="single" w:sz="4" w:space="0" w:color="auto"/>
              <w:bottom w:val="single" w:sz="4" w:space="0" w:color="auto"/>
              <w:right w:val="single" w:sz="4" w:space="0" w:color="auto"/>
            </w:tcBorders>
          </w:tcPr>
          <w:p w14:paraId="0ABBB5A2" w14:textId="77777777" w:rsidR="00F45267" w:rsidRPr="0052782D" w:rsidRDefault="00F45267" w:rsidP="00DE1E9A">
            <w:pPr>
              <w:pStyle w:val="TAL"/>
              <w:rPr>
                <w:rFonts w:eastAsia="Malgun Gothic"/>
              </w:rPr>
            </w:pPr>
            <w:r w:rsidRPr="0052782D">
              <w:rPr>
                <w:rFonts w:eastAsia="Malgun Gothic"/>
              </w:rPr>
              <w:t xml:space="preserve">MBS </w:t>
            </w:r>
            <w:r w:rsidRPr="0052782D">
              <w:rPr>
                <w:rFonts w:hint="eastAsia"/>
                <w:lang w:eastAsia="zh-CN"/>
              </w:rPr>
              <w:t>allowed</w:t>
            </w:r>
          </w:p>
        </w:tc>
        <w:tc>
          <w:tcPr>
            <w:tcW w:w="4096" w:type="dxa"/>
            <w:tcBorders>
              <w:top w:val="single" w:sz="4" w:space="0" w:color="auto"/>
              <w:left w:val="single" w:sz="4" w:space="0" w:color="auto"/>
              <w:bottom w:val="single" w:sz="4" w:space="0" w:color="auto"/>
              <w:right w:val="single" w:sz="4" w:space="0" w:color="auto"/>
            </w:tcBorders>
          </w:tcPr>
          <w:p w14:paraId="5E33CD89" w14:textId="77777777" w:rsidR="00F45267" w:rsidRPr="0052782D" w:rsidRDefault="00F45267" w:rsidP="00DE1E9A">
            <w:pPr>
              <w:pStyle w:val="TAL"/>
            </w:pPr>
            <w:r w:rsidRPr="0052782D">
              <w:rPr>
                <w:rFonts w:hint="eastAsia"/>
                <w:lang w:eastAsia="zh-CN"/>
              </w:rPr>
              <w:t xml:space="preserve">Indicates whether the </w:t>
            </w:r>
            <w:r w:rsidRPr="0052782D">
              <w:rPr>
                <w:lang w:eastAsia="zh-CN"/>
              </w:rPr>
              <w:t>UE is authorized to</w:t>
            </w:r>
            <w:r>
              <w:rPr>
                <w:lang w:eastAsia="zh-CN"/>
              </w:rPr>
              <w:t xml:space="preserve"> use the</w:t>
            </w:r>
            <w:r w:rsidRPr="0052782D">
              <w:rPr>
                <w:rFonts w:hint="eastAsia"/>
                <w:lang w:eastAsia="zh-CN"/>
              </w:rPr>
              <w:t xml:space="preserve"> m</w:t>
            </w:r>
            <w:r w:rsidRPr="0052782D">
              <w:rPr>
                <w:lang w:eastAsia="zh-CN"/>
              </w:rPr>
              <w:t>ulticast MBS</w:t>
            </w:r>
            <w:r>
              <w:rPr>
                <w:lang w:eastAsia="zh-CN"/>
              </w:rPr>
              <w:t xml:space="preserve"> service</w:t>
            </w:r>
            <w:r w:rsidRPr="0052782D">
              <w:rPr>
                <w:rFonts w:hint="eastAsia"/>
                <w:lang w:eastAsia="zh-CN"/>
              </w:rPr>
              <w:t>.</w:t>
            </w:r>
          </w:p>
        </w:tc>
      </w:tr>
      <w:tr w:rsidR="00F45267" w:rsidRPr="0052782D" w14:paraId="70FB9408" w14:textId="77777777" w:rsidTr="009A0A58">
        <w:trPr>
          <w:cantSplit/>
          <w:jc w:val="center"/>
        </w:trPr>
        <w:tc>
          <w:tcPr>
            <w:tcW w:w="2248" w:type="dxa"/>
            <w:tcBorders>
              <w:top w:val="nil"/>
              <w:left w:val="single" w:sz="4" w:space="0" w:color="auto"/>
              <w:bottom w:val="nil"/>
              <w:right w:val="single" w:sz="4" w:space="0" w:color="auto"/>
            </w:tcBorders>
            <w:shd w:val="clear" w:color="auto" w:fill="auto"/>
            <w:hideMark/>
          </w:tcPr>
          <w:p w14:paraId="12422943" w14:textId="77777777" w:rsidR="00F45267" w:rsidRPr="0052782D" w:rsidRDefault="00F45267" w:rsidP="00DE1E9A">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0F35A584" w14:textId="200F4EAD" w:rsidR="00F45267" w:rsidRPr="0052782D" w:rsidRDefault="00A57FBA" w:rsidP="00DE1E9A">
            <w:pPr>
              <w:pStyle w:val="TAL"/>
              <w:rPr>
                <w:rFonts w:eastAsia="Malgun Gothic"/>
              </w:rPr>
            </w:pPr>
            <w:ins w:id="108" w:author="Nokia r02" w:date="2023-01-16T11:55:00Z">
              <w:r>
                <w:rPr>
                  <w:rFonts w:eastAsia="Malgun Gothic"/>
                </w:rPr>
                <w:t>Allowe</w:t>
              </w:r>
            </w:ins>
            <w:ins w:id="109" w:author="Nokia r02" w:date="2023-01-16T11:56:00Z">
              <w:r>
                <w:rPr>
                  <w:rFonts w:eastAsia="Malgun Gothic"/>
                </w:rPr>
                <w:t xml:space="preserve">d </w:t>
              </w:r>
            </w:ins>
            <w:r w:rsidR="00F45267" w:rsidRPr="0052782D">
              <w:rPr>
                <w:rFonts w:eastAsia="Malgun Gothic"/>
              </w:rPr>
              <w:t>MBS Session I</w:t>
            </w:r>
            <w:r w:rsidR="00F45267" w:rsidRPr="0052782D">
              <w:rPr>
                <w:rFonts w:hint="eastAsia"/>
                <w:lang w:eastAsia="zh-CN"/>
              </w:rPr>
              <w:t>D(s)</w:t>
            </w:r>
          </w:p>
        </w:tc>
        <w:tc>
          <w:tcPr>
            <w:tcW w:w="4096" w:type="dxa"/>
            <w:tcBorders>
              <w:top w:val="single" w:sz="4" w:space="0" w:color="auto"/>
              <w:left w:val="single" w:sz="4" w:space="0" w:color="auto"/>
              <w:bottom w:val="single" w:sz="4" w:space="0" w:color="auto"/>
              <w:right w:val="single" w:sz="4" w:space="0" w:color="auto"/>
            </w:tcBorders>
          </w:tcPr>
          <w:p w14:paraId="181B78F2" w14:textId="77777777" w:rsidR="00F45267" w:rsidRPr="0052782D" w:rsidRDefault="00F45267" w:rsidP="00DE1E9A">
            <w:pPr>
              <w:pStyle w:val="TAL"/>
              <w:rPr>
                <w:rFonts w:eastAsia="Malgun Gothic"/>
              </w:rPr>
            </w:pPr>
            <w:r w:rsidRPr="0052782D">
              <w:t xml:space="preserve">Identifies </w:t>
            </w:r>
            <w:r w:rsidRPr="0052782D">
              <w:rPr>
                <w:rFonts w:hint="eastAsia"/>
                <w:lang w:eastAsia="zh-CN"/>
              </w:rPr>
              <w:t xml:space="preserve">the MBS Session(s) that the UE </w:t>
            </w:r>
            <w:r w:rsidRPr="0052782D">
              <w:rPr>
                <w:lang w:eastAsia="zh-CN"/>
              </w:rPr>
              <w:t xml:space="preserve">are </w:t>
            </w:r>
            <w:r w:rsidRPr="0052782D">
              <w:rPr>
                <w:rFonts w:hint="eastAsia"/>
                <w:lang w:eastAsia="zh-CN"/>
              </w:rPr>
              <w:t>allowed</w:t>
            </w:r>
            <w:r w:rsidRPr="0052782D">
              <w:rPr>
                <w:lang w:eastAsia="zh-CN"/>
              </w:rPr>
              <w:t xml:space="preserve"> to join</w:t>
            </w:r>
            <w:r w:rsidRPr="0052782D">
              <w:rPr>
                <w:rFonts w:hint="eastAsia"/>
                <w:lang w:eastAsia="zh-CN"/>
              </w:rPr>
              <w:t>.</w:t>
            </w:r>
          </w:p>
        </w:tc>
      </w:tr>
      <w:tr w:rsidR="003B3E85" w:rsidRPr="0052782D" w14:paraId="2AA94684" w14:textId="77777777" w:rsidTr="009A0A58">
        <w:trPr>
          <w:cantSplit/>
          <w:jc w:val="center"/>
          <w:ins w:id="110" w:author="Ericsson" w:date="2023-01-04T22:54:00Z"/>
        </w:trPr>
        <w:tc>
          <w:tcPr>
            <w:tcW w:w="2248" w:type="dxa"/>
            <w:tcBorders>
              <w:top w:val="nil"/>
              <w:left w:val="single" w:sz="4" w:space="0" w:color="auto"/>
              <w:right w:val="single" w:sz="4" w:space="0" w:color="auto"/>
            </w:tcBorders>
            <w:shd w:val="clear" w:color="auto" w:fill="auto"/>
          </w:tcPr>
          <w:p w14:paraId="3C2E265B" w14:textId="77777777" w:rsidR="003B3E85" w:rsidRPr="0052782D" w:rsidRDefault="003B3E85" w:rsidP="00DE1E9A">
            <w:pPr>
              <w:pStyle w:val="TAL"/>
              <w:rPr>
                <w:ins w:id="111" w:author="Ericsson" w:date="2023-01-04T22:54:00Z"/>
                <w:lang w:eastAsia="zh-CN"/>
              </w:rPr>
            </w:pPr>
          </w:p>
        </w:tc>
        <w:tc>
          <w:tcPr>
            <w:tcW w:w="2718" w:type="dxa"/>
            <w:tcBorders>
              <w:top w:val="single" w:sz="4" w:space="0" w:color="auto"/>
              <w:left w:val="single" w:sz="4" w:space="0" w:color="auto"/>
              <w:bottom w:val="single" w:sz="4" w:space="0" w:color="auto"/>
              <w:right w:val="single" w:sz="4" w:space="0" w:color="auto"/>
            </w:tcBorders>
          </w:tcPr>
          <w:p w14:paraId="51825683" w14:textId="008838EF" w:rsidR="003B3E85" w:rsidRPr="0052782D" w:rsidRDefault="00B93D38" w:rsidP="00DE1E9A">
            <w:pPr>
              <w:pStyle w:val="TAL"/>
              <w:rPr>
                <w:ins w:id="112" w:author="Ericsson" w:date="2023-01-04T22:54:00Z"/>
                <w:rFonts w:eastAsia="Malgun Gothic"/>
              </w:rPr>
            </w:pPr>
            <w:ins w:id="113" w:author="Ericsson" w:date="2023-01-05T00:06:00Z">
              <w:del w:id="114" w:author="Qualcomm-HZ-155" w:date="2023-01-31T14:37:00Z">
                <w:r w:rsidDel="009E3438">
                  <w:rPr>
                    <w:rFonts w:eastAsia="Malgun Gothic"/>
                  </w:rPr>
                  <w:delText xml:space="preserve">UE level </w:delText>
                </w:r>
              </w:del>
            </w:ins>
            <w:ins w:id="115" w:author="Ericsson" w:date="2023-01-04T23:47:00Z">
              <w:r w:rsidR="00BF1370" w:rsidRPr="00BF1370">
                <w:rPr>
                  <w:rFonts w:eastAsia="Malgun Gothic"/>
                </w:rPr>
                <w:t>MBS assistance information</w:t>
              </w:r>
            </w:ins>
          </w:p>
        </w:tc>
        <w:tc>
          <w:tcPr>
            <w:tcW w:w="4096" w:type="dxa"/>
            <w:tcBorders>
              <w:top w:val="single" w:sz="4" w:space="0" w:color="auto"/>
              <w:left w:val="single" w:sz="4" w:space="0" w:color="auto"/>
              <w:bottom w:val="single" w:sz="4" w:space="0" w:color="auto"/>
              <w:right w:val="single" w:sz="4" w:space="0" w:color="auto"/>
            </w:tcBorders>
          </w:tcPr>
          <w:p w14:paraId="103DB72F" w14:textId="673A5C8B" w:rsidR="00AB1146" w:rsidRPr="0052782D" w:rsidRDefault="00AB1146" w:rsidP="00DE1E9A">
            <w:pPr>
              <w:pStyle w:val="TAL"/>
              <w:rPr>
                <w:ins w:id="116" w:author="Ericsson" w:date="2023-01-04T22:54:00Z"/>
              </w:rPr>
            </w:pPr>
            <w:ins w:id="117" w:author="Ericsson0117" w:date="2023-01-17T16:39:00Z">
              <w:r w:rsidRPr="00474F6C">
                <w:t>Includes MBS Session</w:t>
              </w:r>
            </w:ins>
            <w:ins w:id="118" w:author="Ericsson0117" w:date="2023-01-17T16:40:00Z">
              <w:r w:rsidRPr="00474F6C">
                <w:t xml:space="preserve"> ID</w:t>
              </w:r>
            </w:ins>
            <w:ins w:id="119" w:author="Nokia r04" w:date="2023-01-17T14:41:00Z">
              <w:r w:rsidR="00B94199" w:rsidRPr="00474F6C">
                <w:t>(s)</w:t>
              </w:r>
            </w:ins>
            <w:ins w:id="120" w:author="Ericsson Jan20" w:date="2023-01-20T12:54:00Z">
              <w:r w:rsidR="00474F6C">
                <w:rPr>
                  <w:lang w:val="en-US"/>
                </w:rPr>
                <w:t xml:space="preserve"> </w:t>
              </w:r>
            </w:ins>
            <w:ins w:id="121" w:author="Ericsson r08" w:date="2023-01-18T20:15:00Z">
              <w:r w:rsidR="00B5034B" w:rsidRPr="00474F6C">
                <w:rPr>
                  <w:lang w:val="en-US"/>
                </w:rPr>
                <w:t xml:space="preserve">and </w:t>
              </w:r>
            </w:ins>
            <w:ins w:id="122" w:author="Nokia r06" w:date="2023-01-18T16:21:00Z">
              <w:r w:rsidR="00786946" w:rsidRPr="00474F6C">
                <w:rPr>
                  <w:lang w:val="en-US"/>
                </w:rPr>
                <w:t xml:space="preserve">expresses that the </w:t>
              </w:r>
            </w:ins>
            <w:ins w:id="123" w:author="Ericsson r08" w:date="2023-01-18T20:35:00Z">
              <w:del w:id="124" w:author="Qualcomm-HZ-155" w:date="2023-01-31T14:38:00Z">
                <w:r w:rsidR="00330F05" w:rsidRPr="00474F6C" w:rsidDel="009E3438">
                  <w:rPr>
                    <w:lang w:val="en-US"/>
                  </w:rPr>
                  <w:delText xml:space="preserve">UE’s </w:delText>
                </w:r>
              </w:del>
            </w:ins>
            <w:ins w:id="125" w:author="Ericsson r08" w:date="2023-01-18T20:15:00Z">
              <w:del w:id="126" w:author="Qualcomm-HZ-155" w:date="2023-01-31T14:38:00Z">
                <w:r w:rsidR="00B5034B" w:rsidRPr="00474F6C" w:rsidDel="009E3438">
                  <w:rPr>
                    <w:lang w:val="en-US"/>
                  </w:rPr>
                  <w:delText xml:space="preserve">expected traffic pattern </w:delText>
                </w:r>
              </w:del>
            </w:ins>
            <w:ins w:id="127" w:author="Nokia r06" w:date="2023-01-18T16:21:00Z">
              <w:del w:id="128" w:author="Qualcomm-HZ-155" w:date="2023-01-31T14:38:00Z">
                <w:r w:rsidR="00786946" w:rsidRPr="00474F6C" w:rsidDel="009E3438">
                  <w:rPr>
                    <w:lang w:val="en-US"/>
                  </w:rPr>
                  <w:delText xml:space="preserve">is </w:delText>
                </w:r>
              </w:del>
            </w:ins>
            <w:ins w:id="129" w:author="Ericsson r08" w:date="2023-01-18T20:35:00Z">
              <w:del w:id="130" w:author="Qualcomm-HZ-155" w:date="2023-01-31T14:38:00Z">
                <w:r w:rsidR="00330F05" w:rsidRPr="00474F6C" w:rsidDel="009E3438">
                  <w:rPr>
                    <w:lang w:val="en-US"/>
                  </w:rPr>
                  <w:delText xml:space="preserve">indicating the </w:delText>
                </w:r>
              </w:del>
              <w:r w:rsidR="00330F05" w:rsidRPr="00474F6C">
                <w:rPr>
                  <w:lang w:val="en-US"/>
                </w:rPr>
                <w:t xml:space="preserve">UE </w:t>
              </w:r>
              <w:r w:rsidR="00461ED2" w:rsidRPr="00474F6C">
                <w:rPr>
                  <w:lang w:val="en-US"/>
                </w:rPr>
                <w:t>is preferred</w:t>
              </w:r>
            </w:ins>
            <w:ins w:id="131" w:author="Ericsson r08" w:date="2023-01-18T20:15:00Z">
              <w:r w:rsidR="00B5034B" w:rsidRPr="00474F6C">
                <w:rPr>
                  <w:lang w:val="en-US"/>
                </w:rPr>
                <w:t xml:space="preserve"> to be kept in RRC_CONNECTED state </w:t>
              </w:r>
            </w:ins>
            <w:ins w:id="132" w:author="Ericsson r08" w:date="2023-01-18T20:37:00Z">
              <w:r w:rsidR="00461ED2" w:rsidRPr="00474F6C">
                <w:rPr>
                  <w:lang w:val="en-US"/>
                </w:rPr>
                <w:t>when</w:t>
              </w:r>
            </w:ins>
            <w:ins w:id="133" w:author="Ericsson r08" w:date="2023-01-18T20:15:00Z">
              <w:r w:rsidR="00B5034B" w:rsidRPr="00474F6C">
                <w:rPr>
                  <w:lang w:val="en-US"/>
                </w:rPr>
                <w:t xml:space="preserve"> receiv</w:t>
              </w:r>
            </w:ins>
            <w:ins w:id="134" w:author="Ericsson r08" w:date="2023-01-18T20:37:00Z">
              <w:r w:rsidR="00461ED2" w:rsidRPr="00474F6C">
                <w:rPr>
                  <w:lang w:val="en-US"/>
                </w:rPr>
                <w:t>ing</w:t>
              </w:r>
            </w:ins>
            <w:ins w:id="135" w:author="Ericsson r08" w:date="2023-01-18T20:15:00Z">
              <w:r w:rsidR="00B5034B" w:rsidRPr="00474F6C">
                <w:rPr>
                  <w:lang w:val="en-US"/>
                </w:rPr>
                <w:t xml:space="preserve"> MBS data</w:t>
              </w:r>
            </w:ins>
            <w:ins w:id="136" w:author="Qualcomm-HZ-155" w:date="2023-01-31T14:38:00Z">
              <w:r w:rsidR="009A0A58">
                <w:rPr>
                  <w:lang w:val="en-US"/>
                </w:rPr>
                <w:t xml:space="preserve"> even if </w:t>
              </w:r>
              <w:r w:rsidR="009A0A58">
                <w:rPr>
                  <w:rFonts w:eastAsia="Malgun Gothic"/>
                </w:rPr>
                <w:t>reception in RRC_INACTIVE state is supported by the PLMN</w:t>
              </w:r>
            </w:ins>
          </w:p>
        </w:tc>
      </w:tr>
    </w:tbl>
    <w:p w14:paraId="7E6AF8FA" w14:textId="267FB431" w:rsidR="00F45267" w:rsidRPr="00AC7669" w:rsidRDefault="00F45267" w:rsidP="00AC7669">
      <w:pPr>
        <w:pStyle w:val="EditorsNote"/>
        <w:rPr>
          <w:lang w:val="en-US" w:eastAsia="zh-CN"/>
        </w:rPr>
      </w:pPr>
    </w:p>
    <w:p w14:paraId="68DE9B9C" w14:textId="77777777" w:rsidR="00F45267" w:rsidRPr="0052782D" w:rsidRDefault="00F45267" w:rsidP="00F45267">
      <w:pPr>
        <w:pStyle w:val="TH"/>
        <w:rPr>
          <w:lang w:eastAsia="zh-CN"/>
        </w:rPr>
      </w:pPr>
      <w:r w:rsidRPr="0052782D">
        <w:rPr>
          <w:lang w:eastAsia="zh-CN"/>
        </w:rPr>
        <w:t xml:space="preserve">Table </w:t>
      </w:r>
      <w:r w:rsidRPr="0052782D">
        <w:rPr>
          <w:rFonts w:hint="eastAsia"/>
          <w:lang w:eastAsia="zh-CN"/>
        </w:rPr>
        <w:t>6</w:t>
      </w:r>
      <w:r w:rsidRPr="0052782D">
        <w:rPr>
          <w:lang w:eastAsia="zh-CN"/>
        </w:rPr>
        <w:t>.</w:t>
      </w:r>
      <w:r w:rsidRPr="0052782D">
        <w:rPr>
          <w:rFonts w:hint="eastAsia"/>
          <w:lang w:eastAsia="zh-CN"/>
        </w:rPr>
        <w:t>4.</w:t>
      </w:r>
      <w:r w:rsidRPr="0052782D">
        <w:rPr>
          <w:lang w:eastAsia="zh-CN"/>
        </w:rPr>
        <w:t>2-</w:t>
      </w:r>
      <w:r w:rsidRPr="0052782D">
        <w:rPr>
          <w:rFonts w:hint="eastAsia"/>
          <w:lang w:eastAsia="zh-CN"/>
        </w:rPr>
        <w:t>2</w:t>
      </w:r>
      <w:r w:rsidRPr="0052782D">
        <w:rPr>
          <w:lang w:eastAsia="zh-CN"/>
        </w:rPr>
        <w:t xml:space="preserve">: </w:t>
      </w:r>
      <w:r w:rsidRPr="0052782D">
        <w:rPr>
          <w:rFonts w:eastAsia="Malgun Gothic"/>
        </w:rPr>
        <w:t>MBS subscription</w:t>
      </w:r>
      <w:r w:rsidRPr="0052782D">
        <w:rPr>
          <w:lang w:eastAsia="zh-CN"/>
        </w:rPr>
        <w:t xml:space="preserve"> data type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45267" w:rsidRPr="0052782D" w14:paraId="1A2C22CB" w14:textId="77777777" w:rsidTr="00DE1E9A">
        <w:tc>
          <w:tcPr>
            <w:tcW w:w="3827" w:type="dxa"/>
          </w:tcPr>
          <w:p w14:paraId="3F049533" w14:textId="77777777" w:rsidR="00F45267" w:rsidRPr="0052782D" w:rsidRDefault="00F45267" w:rsidP="00DE1E9A">
            <w:pPr>
              <w:pStyle w:val="TAH"/>
              <w:rPr>
                <w:lang w:eastAsia="zh-CN"/>
              </w:rPr>
            </w:pPr>
            <w:r w:rsidRPr="0052782D">
              <w:rPr>
                <w:lang w:eastAsia="zh-CN"/>
              </w:rPr>
              <w:t>Subscription Data Types</w:t>
            </w:r>
          </w:p>
        </w:tc>
        <w:tc>
          <w:tcPr>
            <w:tcW w:w="1218" w:type="dxa"/>
          </w:tcPr>
          <w:p w14:paraId="2DDCA417" w14:textId="77777777" w:rsidR="00F45267" w:rsidRPr="0052782D" w:rsidRDefault="00F45267" w:rsidP="00DE1E9A">
            <w:pPr>
              <w:pStyle w:val="TAH"/>
              <w:rPr>
                <w:lang w:eastAsia="zh-CN"/>
              </w:rPr>
            </w:pPr>
            <w:r w:rsidRPr="0052782D">
              <w:rPr>
                <w:lang w:eastAsia="zh-CN"/>
              </w:rPr>
              <w:t>Data Key</w:t>
            </w:r>
          </w:p>
        </w:tc>
        <w:tc>
          <w:tcPr>
            <w:tcW w:w="2326" w:type="dxa"/>
          </w:tcPr>
          <w:p w14:paraId="048FC2AD" w14:textId="77777777" w:rsidR="00F45267" w:rsidRPr="0052782D" w:rsidRDefault="00F45267" w:rsidP="00DE1E9A">
            <w:pPr>
              <w:pStyle w:val="TAH"/>
              <w:rPr>
                <w:lang w:eastAsia="zh-CN"/>
              </w:rPr>
            </w:pPr>
            <w:r w:rsidRPr="0052782D">
              <w:rPr>
                <w:lang w:eastAsia="zh-CN"/>
              </w:rPr>
              <w:t>Data Sub Key</w:t>
            </w:r>
          </w:p>
        </w:tc>
      </w:tr>
      <w:tr w:rsidR="00F45267" w:rsidRPr="0052782D" w14:paraId="65CC4227" w14:textId="77777777" w:rsidTr="00DE1E9A">
        <w:tc>
          <w:tcPr>
            <w:tcW w:w="3827" w:type="dxa"/>
            <w:vAlign w:val="center"/>
          </w:tcPr>
          <w:p w14:paraId="2A3F8536" w14:textId="77777777" w:rsidR="00F45267" w:rsidRPr="0052782D" w:rsidRDefault="00F45267" w:rsidP="00DE1E9A">
            <w:pPr>
              <w:pStyle w:val="TAL"/>
            </w:pPr>
            <w:r w:rsidRPr="0052782D">
              <w:t>MBS Subscription data</w:t>
            </w:r>
          </w:p>
        </w:tc>
        <w:tc>
          <w:tcPr>
            <w:tcW w:w="1218" w:type="dxa"/>
          </w:tcPr>
          <w:p w14:paraId="61E63CAF" w14:textId="77777777" w:rsidR="00F45267" w:rsidRPr="0052782D" w:rsidRDefault="00F45267" w:rsidP="00DE1E9A">
            <w:pPr>
              <w:pStyle w:val="TAL"/>
              <w:rPr>
                <w:rFonts w:eastAsia="Malgun Gothic"/>
              </w:rPr>
            </w:pPr>
            <w:r w:rsidRPr="0052782D">
              <w:rPr>
                <w:rFonts w:eastAsia="Malgun Gothic"/>
              </w:rPr>
              <w:t>SUPI</w:t>
            </w:r>
          </w:p>
        </w:tc>
        <w:tc>
          <w:tcPr>
            <w:tcW w:w="2326" w:type="dxa"/>
          </w:tcPr>
          <w:p w14:paraId="58B2FE22" w14:textId="77777777" w:rsidR="00F45267" w:rsidRPr="0052782D" w:rsidRDefault="00F45267" w:rsidP="00DE1E9A">
            <w:pPr>
              <w:pStyle w:val="TAL"/>
              <w:rPr>
                <w:rFonts w:eastAsia="Malgun Gothic"/>
              </w:rPr>
            </w:pPr>
            <w:r>
              <w:rPr>
                <w:lang w:eastAsia="zh-CN"/>
              </w:rPr>
              <w:t>-</w:t>
            </w:r>
          </w:p>
        </w:tc>
      </w:tr>
    </w:tbl>
    <w:p w14:paraId="49A57236" w14:textId="77777777" w:rsidR="00F7251E" w:rsidRDefault="00F7251E" w:rsidP="00F7251E">
      <w:pPr>
        <w:rPr>
          <w:ins w:id="137" w:author="Huawei-zfq02" w:date="2023-01-18T15:26:00Z"/>
        </w:rPr>
      </w:pPr>
    </w:p>
    <w:p w14:paraId="6812D045" w14:textId="77777777" w:rsidR="00F45267" w:rsidRPr="00F7251E" w:rsidRDefault="00F45267" w:rsidP="00F45267">
      <w:pPr>
        <w:rPr>
          <w:lang w:eastAsia="zh-CN"/>
        </w:rPr>
      </w:pPr>
    </w:p>
    <w:p w14:paraId="34CCDBCE" w14:textId="77777777" w:rsidR="00F45267" w:rsidRPr="0052782D" w:rsidRDefault="00F45267" w:rsidP="00F45267">
      <w:pPr>
        <w:pStyle w:val="Heading3"/>
        <w:rPr>
          <w:rFonts w:eastAsia="Times New Roman" w:cstheme="majorBidi"/>
          <w:szCs w:val="24"/>
        </w:rPr>
      </w:pPr>
      <w:bookmarkStart w:id="138" w:name="_Toc122416749"/>
      <w:r w:rsidRPr="0052782D">
        <w:rPr>
          <w:rFonts w:eastAsia="Times New Roman"/>
        </w:rPr>
        <w:t>6.4.</w:t>
      </w:r>
      <w:r w:rsidRPr="0052782D">
        <w:rPr>
          <w:rFonts w:hint="eastAsia"/>
          <w:lang w:eastAsia="zh-CN"/>
        </w:rPr>
        <w:t>3</w:t>
      </w:r>
      <w:r w:rsidRPr="0052782D">
        <w:rPr>
          <w:rFonts w:eastAsia="Times New Roman"/>
        </w:rPr>
        <w:tab/>
        <w:t>MBS information in UD</w:t>
      </w:r>
      <w:r w:rsidRPr="0052782D">
        <w:rPr>
          <w:rFonts w:hint="eastAsia"/>
          <w:lang w:eastAsia="zh-CN"/>
        </w:rPr>
        <w:t>R</w:t>
      </w:r>
      <w:bookmarkEnd w:id="138"/>
    </w:p>
    <w:p w14:paraId="32194787" w14:textId="77777777" w:rsidR="00F45267" w:rsidRPr="0052782D" w:rsidRDefault="00F45267" w:rsidP="00F45267">
      <w:pPr>
        <w:rPr>
          <w:lang w:val="en-US" w:eastAsia="zh-CN"/>
        </w:rPr>
      </w:pPr>
      <w:r w:rsidRPr="0052782D">
        <w:rPr>
          <w:lang w:eastAsia="zh-CN"/>
        </w:rPr>
        <w:t xml:space="preserve">The </w:t>
      </w:r>
      <w:r>
        <w:rPr>
          <w:lang w:eastAsia="zh-CN"/>
        </w:rPr>
        <w:t xml:space="preserve">MBS </w:t>
      </w:r>
      <w:r w:rsidRPr="0052782D">
        <w:rPr>
          <w:lang w:eastAsia="zh-CN"/>
        </w:rPr>
        <w:t>information</w:t>
      </w:r>
      <w:r>
        <w:rPr>
          <w:lang w:eastAsia="zh-CN"/>
        </w:rPr>
        <w:t xml:space="preserve"> may be</w:t>
      </w:r>
      <w:r w:rsidRPr="0052782D">
        <w:rPr>
          <w:lang w:eastAsia="zh-CN"/>
        </w:rPr>
        <w:t xml:space="preserve"> stored in the UD</w:t>
      </w:r>
      <w:r w:rsidRPr="0052782D">
        <w:rPr>
          <w:rFonts w:hint="eastAsia"/>
          <w:lang w:eastAsia="zh-CN"/>
        </w:rPr>
        <w:t>R</w:t>
      </w:r>
      <w:r>
        <w:rPr>
          <w:lang w:eastAsia="zh-CN"/>
        </w:rPr>
        <w:t xml:space="preserve"> by the UDM as part of the subscription data,</w:t>
      </w:r>
      <w:r w:rsidRPr="0052782D">
        <w:rPr>
          <w:lang w:eastAsia="zh-CN"/>
        </w:rPr>
        <w:t xml:space="preserve">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.2.</w:t>
      </w:r>
      <w:r w:rsidRPr="0052782D">
        <w:rPr>
          <w:rFonts w:hint="eastAsia"/>
          <w:lang w:val="en-US" w:eastAsia="zh-CN"/>
        </w:rPr>
        <w:t>1</w:t>
      </w:r>
      <w:r w:rsidRPr="0052782D">
        <w:rPr>
          <w:rFonts w:eastAsia="Times New Roman"/>
          <w:lang w:val="en-US"/>
        </w:rPr>
        <w:t>2.</w:t>
      </w:r>
      <w:r w:rsidRPr="0052782D">
        <w:rPr>
          <w:rFonts w:hint="eastAsia"/>
          <w:lang w:val="en-US" w:eastAsia="zh-CN"/>
        </w:rPr>
        <w:t>2.</w:t>
      </w:r>
      <w:r w:rsidRPr="0052782D">
        <w:rPr>
          <w:rFonts w:eastAsia="Times New Roman"/>
          <w:lang w:val="en-US"/>
        </w:rPr>
        <w:t>1 of TS</w:t>
      </w:r>
      <w:r>
        <w:rPr>
          <w:rFonts w:eastAsia="Times New Roman"/>
          <w:lang w:val="en-US"/>
        </w:rPr>
        <w:t> </w:t>
      </w:r>
      <w:r w:rsidRPr="0052782D">
        <w:rPr>
          <w:rFonts w:eastAsia="Times New Roman"/>
          <w:lang w:val="en-US"/>
        </w:rPr>
        <w:t>23.502</w:t>
      </w:r>
      <w:r>
        <w:rPr>
          <w:rFonts w:eastAsia="Times New Roman"/>
          <w:lang w:val="en-US"/>
        </w:rPr>
        <w:t> </w:t>
      </w:r>
      <w:r w:rsidRPr="0052782D">
        <w:rPr>
          <w:rFonts w:eastAsia="Times New Roman"/>
          <w:lang w:val="en-US"/>
        </w:rPr>
        <w:t>[6]</w:t>
      </w:r>
      <w:r>
        <w:rPr>
          <w:rFonts w:eastAsia="Times New Roman"/>
          <w:lang w:val="en-US"/>
        </w:rPr>
        <w:t>.</w:t>
      </w:r>
    </w:p>
    <w:p w14:paraId="0ED9C9C8" w14:textId="77777777" w:rsidR="00F45267" w:rsidRDefault="00F45267" w:rsidP="00F45267">
      <w:pPr>
        <w:pStyle w:val="B1"/>
      </w:pPr>
      <w:r>
        <w:t>1.</w:t>
      </w:r>
      <w:r>
        <w:tab/>
        <w:t>MBS data as defined in Tables 6.4.2-1, with keys defined in Table 6.4.3-1.</w:t>
      </w:r>
    </w:p>
    <w:p w14:paraId="541EB8EC" w14:textId="77777777" w:rsidR="00F45267" w:rsidRPr="0052782D" w:rsidRDefault="00F45267" w:rsidP="00F45267">
      <w:pPr>
        <w:pStyle w:val="TH"/>
        <w:rPr>
          <w:lang w:eastAsia="zh-CN"/>
        </w:rPr>
      </w:pPr>
      <w:r>
        <w:rPr>
          <w:lang w:eastAsia="zh-CN"/>
        </w:rPr>
        <w:t>Table 6.4.3-1: MBS data type keys</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9" w:author="Ericsson" w:date="2023-01-08T17:25:00Z">
          <w:tblPr>
            <w:tblW w:w="0" w:type="auto"/>
            <w:tblInd w:w="279" w:type="dxa"/>
            <w:tblLook w:val="04A0" w:firstRow="1" w:lastRow="0" w:firstColumn="1" w:lastColumn="0" w:noHBand="0" w:noVBand="1"/>
          </w:tblPr>
        </w:tblPrChange>
      </w:tblPr>
      <w:tblGrid>
        <w:gridCol w:w="2128"/>
        <w:gridCol w:w="2408"/>
        <w:gridCol w:w="1843"/>
        <w:gridCol w:w="2693"/>
        <w:tblGridChange w:id="140">
          <w:tblGrid>
            <w:gridCol w:w="2128"/>
            <w:gridCol w:w="2408"/>
            <w:gridCol w:w="1843"/>
            <w:gridCol w:w="2693"/>
          </w:tblGrid>
        </w:tblGridChange>
      </w:tblGrid>
      <w:tr w:rsidR="00F45267" w14:paraId="388217C0" w14:textId="77777777" w:rsidTr="005424E5">
        <w:tc>
          <w:tcPr>
            <w:tcW w:w="2128" w:type="dxa"/>
            <w:tcPrChange w:id="141" w:author="Ericsson" w:date="2023-01-08T17:25:00Z">
              <w:tcPr>
                <w:tcW w:w="2128" w:type="dxa"/>
              </w:tcPr>
            </w:tcPrChange>
          </w:tcPr>
          <w:p w14:paraId="39A92993" w14:textId="77777777" w:rsidR="00F45267" w:rsidRDefault="00F45267" w:rsidP="00DE1E9A">
            <w:pPr>
              <w:pStyle w:val="TAH"/>
              <w:rPr>
                <w:lang w:eastAsia="ko-KR"/>
              </w:rPr>
            </w:pPr>
            <w:r>
              <w:rPr>
                <w:lang w:eastAsia="ko-KR"/>
              </w:rPr>
              <w:t>Data Set</w:t>
            </w:r>
          </w:p>
        </w:tc>
        <w:tc>
          <w:tcPr>
            <w:tcW w:w="2408" w:type="dxa"/>
            <w:tcPrChange w:id="142" w:author="Ericsson" w:date="2023-01-08T17:25:00Z">
              <w:tcPr>
                <w:tcW w:w="2408" w:type="dxa"/>
              </w:tcPr>
            </w:tcPrChange>
          </w:tcPr>
          <w:p w14:paraId="29ACBF33" w14:textId="77777777" w:rsidR="00F45267" w:rsidRDefault="00F45267" w:rsidP="00DE1E9A">
            <w:pPr>
              <w:pStyle w:val="TAH"/>
              <w:rPr>
                <w:lang w:eastAsia="ko-KR"/>
              </w:rPr>
            </w:pPr>
            <w:r>
              <w:rPr>
                <w:lang w:eastAsia="ko-KR"/>
              </w:rPr>
              <w:t>Data Subset</w:t>
            </w:r>
          </w:p>
        </w:tc>
        <w:tc>
          <w:tcPr>
            <w:tcW w:w="1843" w:type="dxa"/>
            <w:tcPrChange w:id="143" w:author="Ericsson" w:date="2023-01-08T17:25:00Z">
              <w:tcPr>
                <w:tcW w:w="1843" w:type="dxa"/>
              </w:tcPr>
            </w:tcPrChange>
          </w:tcPr>
          <w:p w14:paraId="632FD65A" w14:textId="77777777" w:rsidR="00F45267" w:rsidRDefault="00F45267" w:rsidP="00DE1E9A">
            <w:pPr>
              <w:pStyle w:val="TAH"/>
              <w:rPr>
                <w:lang w:eastAsia="ko-KR"/>
              </w:rPr>
            </w:pPr>
            <w:r>
              <w:rPr>
                <w:lang w:eastAsia="ko-KR"/>
              </w:rPr>
              <w:t>Data Key</w:t>
            </w:r>
          </w:p>
        </w:tc>
        <w:tc>
          <w:tcPr>
            <w:tcW w:w="2693" w:type="dxa"/>
            <w:tcPrChange w:id="144" w:author="Ericsson" w:date="2023-01-08T17:25:00Z">
              <w:tcPr>
                <w:tcW w:w="2693" w:type="dxa"/>
              </w:tcPr>
            </w:tcPrChange>
          </w:tcPr>
          <w:p w14:paraId="3D3F17D5" w14:textId="77777777" w:rsidR="00F45267" w:rsidRDefault="00F45267" w:rsidP="00DE1E9A">
            <w:pPr>
              <w:pStyle w:val="TAH"/>
              <w:rPr>
                <w:lang w:eastAsia="ko-KR"/>
              </w:rPr>
            </w:pPr>
            <w:r>
              <w:rPr>
                <w:lang w:eastAsia="ko-KR"/>
              </w:rPr>
              <w:t>Data Sub Key</w:t>
            </w:r>
          </w:p>
        </w:tc>
      </w:tr>
      <w:tr w:rsidR="00F45267" w14:paraId="6669606B" w14:textId="7A2F8600" w:rsidTr="005424E5">
        <w:tc>
          <w:tcPr>
            <w:tcW w:w="2128" w:type="dxa"/>
            <w:tcPrChange w:id="145" w:author="Ericsson" w:date="2023-01-08T17:25:00Z">
              <w:tcPr>
                <w:tcW w:w="2128" w:type="dxa"/>
              </w:tcPr>
            </w:tcPrChange>
          </w:tcPr>
          <w:p w14:paraId="71D604A0" w14:textId="77777777" w:rsidR="00F45267" w:rsidRDefault="00F45267" w:rsidP="00DE1E9A">
            <w:pPr>
              <w:pStyle w:val="TAL"/>
              <w:rPr>
                <w:lang w:eastAsia="ko-KR"/>
              </w:rPr>
            </w:pPr>
            <w:r>
              <w:rPr>
                <w:lang w:eastAsia="ko-KR"/>
              </w:rPr>
              <w:t>Subscription Data</w:t>
            </w:r>
          </w:p>
        </w:tc>
        <w:tc>
          <w:tcPr>
            <w:tcW w:w="2408" w:type="dxa"/>
            <w:tcPrChange w:id="146" w:author="Ericsson" w:date="2023-01-08T17:25:00Z">
              <w:tcPr>
                <w:tcW w:w="2408" w:type="dxa"/>
              </w:tcPr>
            </w:tcPrChange>
          </w:tcPr>
          <w:p w14:paraId="3A7C7333" w14:textId="630B7B29" w:rsidR="00F45267" w:rsidRDefault="00F45267" w:rsidP="00DE1E9A">
            <w:pPr>
              <w:pStyle w:val="TAL"/>
              <w:rPr>
                <w:lang w:eastAsia="ko-KR"/>
              </w:rPr>
            </w:pPr>
            <w:r>
              <w:rPr>
                <w:lang w:eastAsia="ko-KR"/>
              </w:rPr>
              <w:t xml:space="preserve">MBS </w:t>
            </w:r>
            <w:del w:id="147" w:author="Ericsson" w:date="2023-01-05T09:26:00Z">
              <w:r w:rsidDel="00C05AF9">
                <w:rPr>
                  <w:lang w:eastAsia="ko-KR"/>
                </w:rPr>
                <w:delText xml:space="preserve">authorization </w:delText>
              </w:r>
            </w:del>
            <w:ins w:id="148" w:author="Ericsson" w:date="2023-01-05T09:26:00Z">
              <w:r w:rsidR="00C05AF9">
                <w:rPr>
                  <w:lang w:eastAsia="ko-KR"/>
                </w:rPr>
                <w:t xml:space="preserve">subscription </w:t>
              </w:r>
            </w:ins>
            <w:r>
              <w:rPr>
                <w:lang w:eastAsia="ko-KR"/>
              </w:rPr>
              <w:t>data</w:t>
            </w:r>
          </w:p>
        </w:tc>
        <w:tc>
          <w:tcPr>
            <w:tcW w:w="1843" w:type="dxa"/>
            <w:tcPrChange w:id="149" w:author="Ericsson" w:date="2023-01-08T17:25:00Z">
              <w:tcPr>
                <w:tcW w:w="1843" w:type="dxa"/>
              </w:tcPr>
            </w:tcPrChange>
          </w:tcPr>
          <w:p w14:paraId="535C35C8" w14:textId="77777777" w:rsidR="00F45267" w:rsidRDefault="00F45267" w:rsidP="00DE1E9A">
            <w:pPr>
              <w:pStyle w:val="TAC"/>
              <w:rPr>
                <w:lang w:eastAsia="ko-KR"/>
              </w:rPr>
            </w:pPr>
            <w:r>
              <w:rPr>
                <w:lang w:eastAsia="ko-KR"/>
              </w:rPr>
              <w:t>SUPI</w:t>
            </w:r>
          </w:p>
        </w:tc>
        <w:tc>
          <w:tcPr>
            <w:tcW w:w="2693" w:type="dxa"/>
            <w:tcPrChange w:id="150" w:author="Ericsson" w:date="2023-01-08T17:25:00Z">
              <w:tcPr>
                <w:tcW w:w="2693" w:type="dxa"/>
              </w:tcPr>
            </w:tcPrChange>
          </w:tcPr>
          <w:p w14:paraId="138813B9" w14:textId="77777777" w:rsidR="00F45267" w:rsidRDefault="00F45267" w:rsidP="00DE1E9A">
            <w:pPr>
              <w:pStyle w:val="TAC"/>
              <w:rPr>
                <w:lang w:eastAsia="ko-KR"/>
              </w:rPr>
            </w:pPr>
            <w:r>
              <w:rPr>
                <w:lang w:eastAsia="ko-KR"/>
              </w:rPr>
              <w:t>-</w:t>
            </w:r>
          </w:p>
        </w:tc>
      </w:tr>
    </w:tbl>
    <w:p w14:paraId="73A4DC42" w14:textId="127D3511" w:rsidR="00F45267" w:rsidDel="005424E5" w:rsidRDefault="00F45267" w:rsidP="005424E5">
      <w:pPr>
        <w:rPr>
          <w:del w:id="151" w:author="Ericsson" w:date="2023-01-08T17:25:00Z"/>
          <w:lang w:eastAsia="ko-KR"/>
        </w:rPr>
      </w:pPr>
    </w:p>
    <w:p w14:paraId="01601155" w14:textId="1C230241" w:rsidR="00C814D9" w:rsidRDefault="001D0772" w:rsidP="008734AB">
      <w:pPr>
        <w:rPr>
          <w:lang w:eastAsia="ko-KR"/>
        </w:rPr>
      </w:pPr>
      <w:bookmarkStart w:id="152" w:name="_Toc66391761"/>
      <w:bookmarkStart w:id="153" w:name="_Toc70079057"/>
      <w:bookmarkStart w:id="154" w:name="_Toc122416781"/>
      <w:r>
        <w:rPr>
          <w:lang w:eastAsia="ko-KR"/>
        </w:rPr>
        <w:t xml:space="preserve"> </w:t>
      </w:r>
    </w:p>
    <w:p w14:paraId="23DEE6BF" w14:textId="77777777" w:rsidR="0012241E" w:rsidRPr="00714FA0" w:rsidRDefault="0012241E" w:rsidP="0012241E">
      <w:pPr>
        <w:pStyle w:val="StartEndofChange"/>
        <w:rPr>
          <w:color w:val="FF0000"/>
        </w:rPr>
      </w:pPr>
      <w:bookmarkStart w:id="155" w:name="_Toc114570496"/>
      <w:bookmarkEnd w:id="152"/>
      <w:bookmarkEnd w:id="153"/>
      <w:bookmarkEnd w:id="154"/>
      <w:r w:rsidRPr="00714FA0">
        <w:rPr>
          <w:rFonts w:hint="eastAsia"/>
          <w:color w:val="FF0000"/>
        </w:rPr>
        <w:t xml:space="preserve">* </w:t>
      </w:r>
      <w:r w:rsidRPr="00714FA0">
        <w:rPr>
          <w:color w:val="FF0000"/>
        </w:rPr>
        <w:t>* * * Next Changes * * * *</w:t>
      </w:r>
    </w:p>
    <w:p w14:paraId="0863EE7A" w14:textId="77777777" w:rsidR="00EC35C5" w:rsidRDefault="00EC35C5" w:rsidP="00EC35C5">
      <w:pPr>
        <w:pStyle w:val="Heading3"/>
      </w:pPr>
      <w:bookmarkStart w:id="156" w:name="_Toc122416826"/>
      <w:bookmarkEnd w:id="155"/>
      <w:r w:rsidRPr="00024BE1">
        <w:t>7.2.9</w:t>
      </w:r>
      <w:r w:rsidRPr="00024BE1">
        <w:tab/>
        <w:t>AF provisioning multicast MBS Session Authorization information</w:t>
      </w:r>
      <w:bookmarkEnd w:id="156"/>
    </w:p>
    <w:p w14:paraId="7CC07218" w14:textId="77777777" w:rsidR="00EC35C5" w:rsidRDefault="00EC35C5" w:rsidP="00EC35C5">
      <w:r>
        <w:t>The AF provisions the multicast MBS session authorization information for multicast MBS sessions that are not open to "any UE". The procedure specified in clause 4.15.6.2 of TS 23.502 [6] is reused with the following enhancements:</w:t>
      </w:r>
    </w:p>
    <w:p w14:paraId="7DE5F043" w14:textId="77777777" w:rsidR="00EC35C5" w:rsidRDefault="00EC35C5" w:rsidP="00EC35C5">
      <w:pPr>
        <w:pStyle w:val="B1"/>
      </w:pPr>
      <w:r>
        <w:t>-</w:t>
      </w:r>
      <w:r>
        <w:tab/>
        <w:t>The AF may provision the MBS Session Authorization information to the 5GC. The MBS Session Authorization information is associated with a group of UEs.</w:t>
      </w:r>
    </w:p>
    <w:p w14:paraId="793F29C1" w14:textId="2D4A1F66" w:rsidR="00EC35C5" w:rsidRDefault="00EC35C5" w:rsidP="00EC35C5">
      <w:pPr>
        <w:pStyle w:val="TH"/>
      </w:pPr>
      <w:r>
        <w:t>Table 7.2.9-1: MBS Session Authorization information</w:t>
      </w:r>
    </w:p>
    <w:tbl>
      <w:tblPr>
        <w:tblW w:w="0" w:type="auto"/>
        <w:tblInd w:w="1413" w:type="dxa"/>
        <w:tblLook w:val="04A0" w:firstRow="1" w:lastRow="0" w:firstColumn="1" w:lastColumn="0" w:noHBand="0" w:noVBand="1"/>
      </w:tblPr>
      <w:tblGrid>
        <w:gridCol w:w="3402"/>
        <w:gridCol w:w="3827"/>
      </w:tblGrid>
      <w:tr w:rsidR="00A85046" w:rsidDel="00C47DB7" w14:paraId="7CBF6E05" w14:textId="4CD4E35D" w:rsidTr="005B41C2">
        <w:trPr>
          <w:del w:id="157" w:author="Ericsson Jan20" w:date="2023-01-20T14:58:00Z"/>
        </w:trPr>
        <w:tc>
          <w:tcPr>
            <w:tcW w:w="3402" w:type="dxa"/>
            <w:tcBorders>
              <w:bottom w:val="single" w:sz="4" w:space="0" w:color="auto"/>
            </w:tcBorders>
          </w:tcPr>
          <w:p w14:paraId="74E2FE22" w14:textId="4EE31C9E" w:rsidR="00A85046" w:rsidDel="00C47DB7" w:rsidRDefault="00A85046" w:rsidP="005B41C2">
            <w:pPr>
              <w:pStyle w:val="TAH"/>
              <w:rPr>
                <w:del w:id="158" w:author="Ericsson Jan20" w:date="2023-01-20T14:58:00Z"/>
              </w:rPr>
            </w:pPr>
            <w:del w:id="159" w:author="Ericsson Jan20" w:date="2023-01-20T14:58:00Z">
              <w:r w:rsidDel="00C47DB7">
                <w:delText>Parameters</w:delText>
              </w:r>
            </w:del>
          </w:p>
        </w:tc>
        <w:tc>
          <w:tcPr>
            <w:tcW w:w="3827" w:type="dxa"/>
          </w:tcPr>
          <w:p w14:paraId="433C5616" w14:textId="645931B5" w:rsidR="00A85046" w:rsidDel="00C47DB7" w:rsidRDefault="00A85046" w:rsidP="005B41C2">
            <w:pPr>
              <w:pStyle w:val="TAH"/>
              <w:rPr>
                <w:del w:id="160" w:author="Ericsson Jan20" w:date="2023-01-20T14:58:00Z"/>
              </w:rPr>
            </w:pPr>
            <w:del w:id="161" w:author="Ericsson Jan20" w:date="2023-01-20T14:58:00Z">
              <w:r w:rsidDel="00C47DB7">
                <w:delText>Description</w:delText>
              </w:r>
            </w:del>
          </w:p>
        </w:tc>
      </w:tr>
      <w:tr w:rsidR="00A85046" w:rsidDel="00C47DB7" w14:paraId="5107F214" w14:textId="6CE3CBCB" w:rsidTr="005B41C2">
        <w:trPr>
          <w:del w:id="162" w:author="Ericsson Jan20" w:date="2023-01-20T14:58:00Z"/>
        </w:trPr>
        <w:tc>
          <w:tcPr>
            <w:tcW w:w="3402" w:type="dxa"/>
            <w:tcBorders>
              <w:bottom w:val="nil"/>
            </w:tcBorders>
            <w:shd w:val="clear" w:color="auto" w:fill="auto"/>
          </w:tcPr>
          <w:p w14:paraId="56ECA276" w14:textId="4C89883B" w:rsidR="00A85046" w:rsidDel="00C47DB7" w:rsidRDefault="00A85046" w:rsidP="005B41C2">
            <w:pPr>
              <w:pStyle w:val="TAL"/>
              <w:rPr>
                <w:del w:id="163" w:author="Ericsson Jan20" w:date="2023-01-20T14:58:00Z"/>
              </w:rPr>
            </w:pPr>
            <w:del w:id="164" w:author="Ericsson Jan20" w:date="2023-01-20T14:58:00Z">
              <w:r w:rsidDel="00C47DB7">
                <w:delText>MBS Session Authorization information</w:delText>
              </w:r>
            </w:del>
          </w:p>
        </w:tc>
        <w:tc>
          <w:tcPr>
            <w:tcW w:w="3827" w:type="dxa"/>
          </w:tcPr>
          <w:p w14:paraId="4F217164" w14:textId="4634A67C" w:rsidR="00A85046" w:rsidDel="00C47DB7" w:rsidRDefault="00A85046" w:rsidP="005B41C2">
            <w:pPr>
              <w:pStyle w:val="TAL"/>
              <w:rPr>
                <w:del w:id="165" w:author="Ericsson Jan20" w:date="2023-01-20T14:58:00Z"/>
              </w:rPr>
            </w:pPr>
            <w:del w:id="166" w:author="Ericsson Jan20" w:date="2023-01-20T14:58:00Z">
              <w:r w:rsidDel="00C47DB7">
                <w:delText>One or more MBS Session IDs.</w:delText>
              </w:r>
            </w:del>
          </w:p>
        </w:tc>
      </w:tr>
      <w:tr w:rsidR="00A85046" w:rsidDel="00C47DB7" w14:paraId="65919BCA" w14:textId="12718D37" w:rsidTr="005B41C2">
        <w:trPr>
          <w:del w:id="167" w:author="Ericsson Jan20" w:date="2023-01-20T14:58:00Z"/>
        </w:trPr>
        <w:tc>
          <w:tcPr>
            <w:tcW w:w="3402" w:type="dxa"/>
            <w:tcBorders>
              <w:top w:val="nil"/>
            </w:tcBorders>
            <w:shd w:val="clear" w:color="auto" w:fill="auto"/>
          </w:tcPr>
          <w:p w14:paraId="38DEC08F" w14:textId="7A0E2866" w:rsidR="00A85046" w:rsidDel="00C47DB7" w:rsidRDefault="00A85046" w:rsidP="005B41C2">
            <w:pPr>
              <w:pStyle w:val="TAL"/>
              <w:rPr>
                <w:del w:id="168" w:author="Ericsson Jan20" w:date="2023-01-20T14:58:00Z"/>
              </w:rPr>
            </w:pPr>
          </w:p>
        </w:tc>
        <w:tc>
          <w:tcPr>
            <w:tcW w:w="3827" w:type="dxa"/>
          </w:tcPr>
          <w:p w14:paraId="548DF8E0" w14:textId="459F7C54" w:rsidR="00A85046" w:rsidDel="00C47DB7" w:rsidRDefault="00A85046" w:rsidP="005B41C2">
            <w:pPr>
              <w:pStyle w:val="TAL"/>
              <w:rPr>
                <w:del w:id="169" w:author="Ericsson Jan20" w:date="2023-01-20T14:58:00Z"/>
              </w:rPr>
            </w:pPr>
            <w:del w:id="170" w:author="Ericsson Jan20" w:date="2023-01-20T14:58:00Z">
              <w:r w:rsidDel="00C47DB7">
                <w:delText>A group of UEs identified by an External Group ID.</w:delText>
              </w:r>
            </w:del>
          </w:p>
        </w:tc>
      </w:tr>
      <w:tr w:rsidR="00C47DB7" w14:paraId="27DBF280" w14:textId="77777777" w:rsidTr="00C47DB7">
        <w:trPr>
          <w:ins w:id="171" w:author="Ericsson Jan20" w:date="2023-01-20T14:58:00Z"/>
        </w:trPr>
        <w:tc>
          <w:tcPr>
            <w:tcW w:w="3402" w:type="dxa"/>
            <w:tcBorders>
              <w:top w:val="single" w:sz="4" w:space="0" w:color="auto"/>
              <w:left w:val="single" w:sz="4" w:space="0" w:color="auto"/>
              <w:bottom w:val="single" w:sz="4" w:space="0" w:color="auto"/>
              <w:right w:val="single" w:sz="4" w:space="0" w:color="auto"/>
            </w:tcBorders>
          </w:tcPr>
          <w:p w14:paraId="48998321" w14:textId="77777777" w:rsidR="00C47DB7" w:rsidRDefault="00C47DB7" w:rsidP="005B41C2">
            <w:pPr>
              <w:pStyle w:val="TAH"/>
              <w:rPr>
                <w:ins w:id="172" w:author="Ericsson Jan20" w:date="2023-01-20T14:58:00Z"/>
              </w:rPr>
            </w:pPr>
            <w:ins w:id="173" w:author="Ericsson Jan20" w:date="2023-01-20T14:58:00Z">
              <w:r>
                <w:t>Parameters</w:t>
              </w:r>
            </w:ins>
          </w:p>
        </w:tc>
        <w:tc>
          <w:tcPr>
            <w:tcW w:w="3827" w:type="dxa"/>
            <w:tcBorders>
              <w:top w:val="single" w:sz="4" w:space="0" w:color="auto"/>
              <w:left w:val="single" w:sz="4" w:space="0" w:color="auto"/>
              <w:bottom w:val="single" w:sz="4" w:space="0" w:color="auto"/>
              <w:right w:val="single" w:sz="4" w:space="0" w:color="auto"/>
            </w:tcBorders>
          </w:tcPr>
          <w:p w14:paraId="444861C7" w14:textId="77777777" w:rsidR="00C47DB7" w:rsidRDefault="00C47DB7" w:rsidP="005B41C2">
            <w:pPr>
              <w:pStyle w:val="TAH"/>
              <w:rPr>
                <w:ins w:id="174" w:author="Ericsson Jan20" w:date="2023-01-20T14:58:00Z"/>
              </w:rPr>
            </w:pPr>
            <w:ins w:id="175" w:author="Ericsson Jan20" w:date="2023-01-20T14:58:00Z">
              <w:r>
                <w:t>Description</w:t>
              </w:r>
            </w:ins>
          </w:p>
        </w:tc>
      </w:tr>
      <w:tr w:rsidR="00C47DB7" w14:paraId="46E4829C" w14:textId="77777777" w:rsidTr="00C47DB7">
        <w:trPr>
          <w:ins w:id="176" w:author="Ericsson Jan20" w:date="2023-01-20T14:58:00Z"/>
        </w:trPr>
        <w:tc>
          <w:tcPr>
            <w:tcW w:w="3402" w:type="dxa"/>
            <w:tcBorders>
              <w:top w:val="single" w:sz="4" w:space="0" w:color="auto"/>
              <w:left w:val="single" w:sz="4" w:space="0" w:color="auto"/>
              <w:bottom w:val="single" w:sz="4" w:space="0" w:color="auto"/>
              <w:right w:val="single" w:sz="4" w:space="0" w:color="auto"/>
            </w:tcBorders>
            <w:shd w:val="clear" w:color="auto" w:fill="auto"/>
          </w:tcPr>
          <w:p w14:paraId="3BF2DEDC" w14:textId="77777777" w:rsidR="00C47DB7" w:rsidRDefault="00C47DB7" w:rsidP="00C47DB7">
            <w:pPr>
              <w:pStyle w:val="TAH"/>
              <w:rPr>
                <w:ins w:id="177" w:author="Ericsson Jan20" w:date="2023-01-20T14:58:00Z"/>
              </w:rPr>
            </w:pPr>
            <w:ins w:id="178" w:author="Ericsson Jan20" w:date="2023-01-20T14:58:00Z">
              <w:r>
                <w:t>MBS Session Authorization information</w:t>
              </w:r>
            </w:ins>
          </w:p>
        </w:tc>
        <w:tc>
          <w:tcPr>
            <w:tcW w:w="3827" w:type="dxa"/>
            <w:tcBorders>
              <w:top w:val="single" w:sz="4" w:space="0" w:color="auto"/>
              <w:left w:val="single" w:sz="4" w:space="0" w:color="auto"/>
              <w:bottom w:val="single" w:sz="4" w:space="0" w:color="auto"/>
              <w:right w:val="single" w:sz="4" w:space="0" w:color="auto"/>
            </w:tcBorders>
          </w:tcPr>
          <w:p w14:paraId="6F5C66E6" w14:textId="77777777" w:rsidR="00C47DB7" w:rsidRDefault="00C47DB7" w:rsidP="00C47DB7">
            <w:pPr>
              <w:pStyle w:val="TAH"/>
              <w:rPr>
                <w:ins w:id="179" w:author="Ericsson Jan20" w:date="2023-01-20T14:58:00Z"/>
              </w:rPr>
            </w:pPr>
            <w:ins w:id="180" w:author="Ericsson Jan20" w:date="2023-01-20T14:58:00Z">
              <w:r>
                <w:t>One or more MBS Session IDs.</w:t>
              </w:r>
            </w:ins>
          </w:p>
        </w:tc>
      </w:tr>
      <w:tr w:rsidR="00C47DB7" w14:paraId="7BCAA9C3" w14:textId="77777777" w:rsidTr="00C47DB7">
        <w:trPr>
          <w:ins w:id="181" w:author="Ericsson Jan20" w:date="2023-01-20T14:58:00Z"/>
        </w:trPr>
        <w:tc>
          <w:tcPr>
            <w:tcW w:w="3402" w:type="dxa"/>
            <w:tcBorders>
              <w:top w:val="single" w:sz="4" w:space="0" w:color="auto"/>
              <w:left w:val="single" w:sz="4" w:space="0" w:color="auto"/>
              <w:bottom w:val="single" w:sz="4" w:space="0" w:color="auto"/>
              <w:right w:val="single" w:sz="4" w:space="0" w:color="auto"/>
            </w:tcBorders>
            <w:shd w:val="clear" w:color="auto" w:fill="auto"/>
          </w:tcPr>
          <w:p w14:paraId="47737AA8" w14:textId="77777777" w:rsidR="00C47DB7" w:rsidRDefault="00C47DB7" w:rsidP="00C47DB7">
            <w:pPr>
              <w:pStyle w:val="TAH"/>
              <w:rPr>
                <w:ins w:id="182" w:author="Ericsson Jan20" w:date="2023-01-20T14:58:00Z"/>
              </w:rPr>
            </w:pPr>
          </w:p>
        </w:tc>
        <w:tc>
          <w:tcPr>
            <w:tcW w:w="3827" w:type="dxa"/>
            <w:tcBorders>
              <w:top w:val="single" w:sz="4" w:space="0" w:color="auto"/>
              <w:left w:val="single" w:sz="4" w:space="0" w:color="auto"/>
              <w:bottom w:val="single" w:sz="4" w:space="0" w:color="auto"/>
              <w:right w:val="single" w:sz="4" w:space="0" w:color="auto"/>
            </w:tcBorders>
          </w:tcPr>
          <w:p w14:paraId="34354CA8" w14:textId="77777777" w:rsidR="00C47DB7" w:rsidRDefault="00C47DB7" w:rsidP="00C47DB7">
            <w:pPr>
              <w:pStyle w:val="TAH"/>
              <w:rPr>
                <w:ins w:id="183" w:author="Ericsson Jan20" w:date="2023-01-20T14:58:00Z"/>
              </w:rPr>
            </w:pPr>
            <w:ins w:id="184" w:author="Ericsson Jan20" w:date="2023-01-20T14:58:00Z">
              <w:r>
                <w:t>A group of UEs identified by an External Group ID.</w:t>
              </w:r>
            </w:ins>
          </w:p>
        </w:tc>
      </w:tr>
    </w:tbl>
    <w:p w14:paraId="2AF9EF9E" w14:textId="7A4C1868" w:rsidR="00EC35C5" w:rsidRPr="00003F9A" w:rsidDel="004C09A5" w:rsidRDefault="00EC35C5" w:rsidP="00EC35C5">
      <w:pPr>
        <w:rPr>
          <w:del w:id="185" w:author="Ericsson" w:date="2023-01-08T17:27:00Z"/>
        </w:rPr>
      </w:pPr>
    </w:p>
    <w:p w14:paraId="516A52BE" w14:textId="77777777" w:rsidR="00EC35C5" w:rsidRDefault="00EC35C5" w:rsidP="00EC35C5">
      <w:pPr>
        <w:pStyle w:val="B1"/>
      </w:pPr>
      <w:r>
        <w:t>-</w:t>
      </w:r>
      <w:r>
        <w:tab/>
        <w:t>The AF may support multicast MBS group membership management and provide parameters as described in Table 7.2.9-2.</w:t>
      </w:r>
    </w:p>
    <w:p w14:paraId="76F534C3" w14:textId="2C835AF2" w:rsidR="00EC35C5" w:rsidRDefault="00EC35C5" w:rsidP="00EC35C5">
      <w:pPr>
        <w:pStyle w:val="TH"/>
      </w:pPr>
      <w:r>
        <w:lastRenderedPageBreak/>
        <w:t>Table 7.2.9-2: Multicast MBS group membership management parameters</w:t>
      </w:r>
    </w:p>
    <w:tbl>
      <w:tblPr>
        <w:tblW w:w="0" w:type="auto"/>
        <w:tblInd w:w="1413" w:type="dxa"/>
        <w:tblLook w:val="04A0" w:firstRow="1" w:lastRow="0" w:firstColumn="1" w:lastColumn="0" w:noHBand="0" w:noVBand="1"/>
      </w:tblPr>
      <w:tblGrid>
        <w:gridCol w:w="2126"/>
        <w:gridCol w:w="5103"/>
      </w:tblGrid>
      <w:tr w:rsidR="00A85046" w14:paraId="3DC6D35E" w14:textId="77777777" w:rsidTr="005B41C2">
        <w:tc>
          <w:tcPr>
            <w:tcW w:w="2126" w:type="dxa"/>
          </w:tcPr>
          <w:p w14:paraId="3611B97F" w14:textId="65DF58CB" w:rsidR="00A85046" w:rsidRDefault="00A85046" w:rsidP="005B41C2">
            <w:pPr>
              <w:pStyle w:val="TAH"/>
            </w:pPr>
            <w:del w:id="186" w:author="Ericsson Jan20" w:date="2023-01-20T14:59:00Z">
              <w:r w:rsidDel="00913190">
                <w:delText>Parameters</w:delText>
              </w:r>
            </w:del>
          </w:p>
        </w:tc>
        <w:tc>
          <w:tcPr>
            <w:tcW w:w="5103" w:type="dxa"/>
          </w:tcPr>
          <w:p w14:paraId="6105FCF9" w14:textId="0FE1D61A" w:rsidR="00A85046" w:rsidRDefault="00A85046" w:rsidP="005B41C2">
            <w:pPr>
              <w:pStyle w:val="TAH"/>
            </w:pPr>
            <w:del w:id="187" w:author="Ericsson Jan20" w:date="2023-01-20T14:59:00Z">
              <w:r w:rsidDel="00913190">
                <w:delText>Description</w:delText>
              </w:r>
            </w:del>
          </w:p>
        </w:tc>
      </w:tr>
      <w:tr w:rsidR="00A85046" w14:paraId="19C7B9C3" w14:textId="77777777" w:rsidTr="005B41C2">
        <w:tc>
          <w:tcPr>
            <w:tcW w:w="2126" w:type="dxa"/>
            <w:shd w:val="clear" w:color="auto" w:fill="auto"/>
          </w:tcPr>
          <w:p w14:paraId="0FA7A11B" w14:textId="70505F6F" w:rsidR="00A85046" w:rsidRDefault="00A85046" w:rsidP="005B41C2">
            <w:pPr>
              <w:pStyle w:val="TAL"/>
            </w:pPr>
            <w:del w:id="188" w:author="Ericsson Jan20" w:date="2023-01-20T14:59:00Z">
              <w:r w:rsidDel="00913190">
                <w:delText>List of GPSI</w:delText>
              </w:r>
            </w:del>
          </w:p>
        </w:tc>
        <w:tc>
          <w:tcPr>
            <w:tcW w:w="5103" w:type="dxa"/>
          </w:tcPr>
          <w:p w14:paraId="2CDC4820" w14:textId="445E4A2C" w:rsidR="00A85046" w:rsidRDefault="00A85046" w:rsidP="005B41C2">
            <w:pPr>
              <w:pStyle w:val="TAL"/>
            </w:pPr>
            <w:del w:id="189" w:author="Ericsson Jan20" w:date="2023-01-20T14:59:00Z">
              <w:r w:rsidDel="00913190">
                <w:delText>List of multicast group members, each member is identified by GPSI.</w:delText>
              </w:r>
            </w:del>
          </w:p>
        </w:tc>
      </w:tr>
      <w:tr w:rsidR="00A85046" w14:paraId="7947D198" w14:textId="77777777" w:rsidTr="005B41C2">
        <w:tc>
          <w:tcPr>
            <w:tcW w:w="2126" w:type="dxa"/>
            <w:shd w:val="clear" w:color="auto" w:fill="auto"/>
          </w:tcPr>
          <w:p w14:paraId="1E2E21EB" w14:textId="435C2605" w:rsidR="00A85046" w:rsidRDefault="00A85046" w:rsidP="005B41C2">
            <w:pPr>
              <w:pStyle w:val="TAL"/>
            </w:pPr>
            <w:del w:id="190" w:author="Ericsson Jan20" w:date="2023-01-20T14:59:00Z">
              <w:r w:rsidDel="00913190">
                <w:delText>External Group ID</w:delText>
              </w:r>
            </w:del>
          </w:p>
        </w:tc>
        <w:tc>
          <w:tcPr>
            <w:tcW w:w="5103" w:type="dxa"/>
          </w:tcPr>
          <w:p w14:paraId="6AD7F110" w14:textId="40D841AB" w:rsidR="00A85046" w:rsidRDefault="00A85046" w:rsidP="005B41C2">
            <w:pPr>
              <w:pStyle w:val="TAL"/>
            </w:pPr>
            <w:del w:id="191" w:author="Ericsson Jan20" w:date="2023-01-20T14:59:00Z">
              <w:r w:rsidDel="00913190">
                <w:delText>Identifier for multicast MBS group.</w:delText>
              </w:r>
            </w:del>
          </w:p>
        </w:tc>
      </w:tr>
      <w:tr w:rsidR="00913190" w14:paraId="13560EDC" w14:textId="77777777" w:rsidTr="00913190">
        <w:trPr>
          <w:ins w:id="192" w:author="Ericsson Jan20" w:date="2023-01-20T14:59:00Z"/>
        </w:trPr>
        <w:tc>
          <w:tcPr>
            <w:tcW w:w="2126" w:type="dxa"/>
            <w:tcBorders>
              <w:top w:val="single" w:sz="4" w:space="0" w:color="auto"/>
              <w:left w:val="single" w:sz="4" w:space="0" w:color="auto"/>
              <w:bottom w:val="single" w:sz="4" w:space="0" w:color="auto"/>
              <w:right w:val="single" w:sz="4" w:space="0" w:color="auto"/>
            </w:tcBorders>
          </w:tcPr>
          <w:p w14:paraId="2A9519F9" w14:textId="77777777" w:rsidR="00913190" w:rsidRDefault="00913190" w:rsidP="005B41C2">
            <w:pPr>
              <w:pStyle w:val="TAH"/>
              <w:rPr>
                <w:ins w:id="193" w:author="Ericsson Jan20" w:date="2023-01-20T14:59:00Z"/>
              </w:rPr>
            </w:pPr>
            <w:ins w:id="194" w:author="Ericsson Jan20" w:date="2023-01-20T14:59:00Z">
              <w:r>
                <w:t>Parameters</w:t>
              </w:r>
            </w:ins>
          </w:p>
        </w:tc>
        <w:tc>
          <w:tcPr>
            <w:tcW w:w="5103" w:type="dxa"/>
            <w:tcBorders>
              <w:top w:val="single" w:sz="4" w:space="0" w:color="auto"/>
              <w:left w:val="single" w:sz="4" w:space="0" w:color="auto"/>
              <w:bottom w:val="single" w:sz="4" w:space="0" w:color="auto"/>
              <w:right w:val="single" w:sz="4" w:space="0" w:color="auto"/>
            </w:tcBorders>
          </w:tcPr>
          <w:p w14:paraId="35121FAD" w14:textId="77777777" w:rsidR="00913190" w:rsidRDefault="00913190" w:rsidP="005B41C2">
            <w:pPr>
              <w:pStyle w:val="TAH"/>
              <w:rPr>
                <w:ins w:id="195" w:author="Ericsson Jan20" w:date="2023-01-20T14:59:00Z"/>
              </w:rPr>
            </w:pPr>
            <w:ins w:id="196" w:author="Ericsson Jan20" w:date="2023-01-20T14:59:00Z">
              <w:r>
                <w:t>Description</w:t>
              </w:r>
            </w:ins>
          </w:p>
        </w:tc>
      </w:tr>
      <w:tr w:rsidR="00913190" w14:paraId="0E0E8A08" w14:textId="77777777" w:rsidTr="00913190">
        <w:trPr>
          <w:ins w:id="197" w:author="Ericsson Jan20" w:date="2023-01-20T14:59:00Z"/>
        </w:trPr>
        <w:tc>
          <w:tcPr>
            <w:tcW w:w="2126" w:type="dxa"/>
            <w:tcBorders>
              <w:top w:val="single" w:sz="4" w:space="0" w:color="auto"/>
              <w:left w:val="single" w:sz="4" w:space="0" w:color="auto"/>
              <w:bottom w:val="single" w:sz="4" w:space="0" w:color="auto"/>
              <w:right w:val="single" w:sz="4" w:space="0" w:color="auto"/>
            </w:tcBorders>
            <w:shd w:val="clear" w:color="auto" w:fill="auto"/>
          </w:tcPr>
          <w:p w14:paraId="6784CDAF" w14:textId="77777777" w:rsidR="00913190" w:rsidRDefault="00913190" w:rsidP="00913190">
            <w:pPr>
              <w:pStyle w:val="TAH"/>
              <w:rPr>
                <w:ins w:id="198" w:author="Ericsson Jan20" w:date="2023-01-20T14:59:00Z"/>
              </w:rPr>
            </w:pPr>
            <w:ins w:id="199" w:author="Ericsson Jan20" w:date="2023-01-20T14:59:00Z">
              <w:r>
                <w:t>List of GPSI</w:t>
              </w:r>
            </w:ins>
          </w:p>
        </w:tc>
        <w:tc>
          <w:tcPr>
            <w:tcW w:w="5103" w:type="dxa"/>
            <w:tcBorders>
              <w:top w:val="single" w:sz="4" w:space="0" w:color="auto"/>
              <w:left w:val="single" w:sz="4" w:space="0" w:color="auto"/>
              <w:bottom w:val="single" w:sz="4" w:space="0" w:color="auto"/>
              <w:right w:val="single" w:sz="4" w:space="0" w:color="auto"/>
            </w:tcBorders>
          </w:tcPr>
          <w:p w14:paraId="6CD3A284" w14:textId="77777777" w:rsidR="00913190" w:rsidRDefault="00913190" w:rsidP="00913190">
            <w:pPr>
              <w:pStyle w:val="TAH"/>
              <w:rPr>
                <w:ins w:id="200" w:author="Ericsson Jan20" w:date="2023-01-20T14:59:00Z"/>
              </w:rPr>
            </w:pPr>
            <w:ins w:id="201" w:author="Ericsson Jan20" w:date="2023-01-20T14:59:00Z">
              <w:r>
                <w:t>List of multicast group members, each member is identified by GPSI.</w:t>
              </w:r>
            </w:ins>
          </w:p>
        </w:tc>
      </w:tr>
      <w:tr w:rsidR="00913190" w14:paraId="5A672EFB" w14:textId="77777777" w:rsidTr="00913190">
        <w:trPr>
          <w:ins w:id="202" w:author="Ericsson Jan20" w:date="2023-01-20T14:59:00Z"/>
        </w:trPr>
        <w:tc>
          <w:tcPr>
            <w:tcW w:w="2126" w:type="dxa"/>
            <w:tcBorders>
              <w:top w:val="single" w:sz="4" w:space="0" w:color="auto"/>
              <w:left w:val="single" w:sz="4" w:space="0" w:color="auto"/>
              <w:bottom w:val="single" w:sz="4" w:space="0" w:color="auto"/>
              <w:right w:val="single" w:sz="4" w:space="0" w:color="auto"/>
            </w:tcBorders>
            <w:shd w:val="clear" w:color="auto" w:fill="auto"/>
          </w:tcPr>
          <w:p w14:paraId="5ED213EB" w14:textId="77777777" w:rsidR="00913190" w:rsidRDefault="00913190" w:rsidP="00913190">
            <w:pPr>
              <w:pStyle w:val="TAH"/>
              <w:rPr>
                <w:ins w:id="203" w:author="Ericsson Jan20" w:date="2023-01-20T14:59:00Z"/>
              </w:rPr>
            </w:pPr>
            <w:ins w:id="204" w:author="Ericsson Jan20" w:date="2023-01-20T14:59:00Z">
              <w:r>
                <w:t>External Group ID</w:t>
              </w:r>
            </w:ins>
          </w:p>
        </w:tc>
        <w:tc>
          <w:tcPr>
            <w:tcW w:w="5103" w:type="dxa"/>
            <w:tcBorders>
              <w:top w:val="single" w:sz="4" w:space="0" w:color="auto"/>
              <w:left w:val="single" w:sz="4" w:space="0" w:color="auto"/>
              <w:bottom w:val="single" w:sz="4" w:space="0" w:color="auto"/>
              <w:right w:val="single" w:sz="4" w:space="0" w:color="auto"/>
            </w:tcBorders>
          </w:tcPr>
          <w:p w14:paraId="3C53155C" w14:textId="77777777" w:rsidR="00913190" w:rsidRDefault="00913190" w:rsidP="00913190">
            <w:pPr>
              <w:pStyle w:val="TAH"/>
              <w:rPr>
                <w:ins w:id="205" w:author="Ericsson Jan20" w:date="2023-01-20T14:59:00Z"/>
              </w:rPr>
            </w:pPr>
            <w:ins w:id="206" w:author="Ericsson Jan20" w:date="2023-01-20T14:59:00Z">
              <w:r>
                <w:t>Identifier for multicast MBS group.</w:t>
              </w:r>
            </w:ins>
          </w:p>
        </w:tc>
      </w:tr>
    </w:tbl>
    <w:p w14:paraId="52B57155" w14:textId="0C449B80" w:rsidR="00EC35C5" w:rsidDel="00913190" w:rsidRDefault="00EC35C5" w:rsidP="00EC35C5">
      <w:pPr>
        <w:rPr>
          <w:del w:id="207" w:author="Ericsson" w:date="2023-01-08T17:29:00Z"/>
        </w:rPr>
      </w:pPr>
    </w:p>
    <w:p w14:paraId="3F0E32ED" w14:textId="77777777" w:rsidR="00913190" w:rsidRPr="0041673F" w:rsidRDefault="00913190" w:rsidP="00EC35C5">
      <w:pPr>
        <w:rPr>
          <w:ins w:id="208" w:author="Ericsson Jan20" w:date="2023-01-20T15:00:00Z"/>
        </w:rPr>
      </w:pPr>
    </w:p>
    <w:p w14:paraId="15C99E8D" w14:textId="77777777" w:rsidR="00EC35C5" w:rsidRDefault="00EC35C5" w:rsidP="00EC35C5">
      <w:pPr>
        <w:pStyle w:val="B1"/>
      </w:pPr>
      <w:r>
        <w:t>-</w:t>
      </w:r>
      <w:r>
        <w:tab/>
        <w:t>If a new multicast MBS group is created, the UDM shall assign a unique Internal Group ID for the multicast MBS group and include the newly assigned Internal Group ID in the Nudr_DM_Create Request message.</w:t>
      </w:r>
    </w:p>
    <w:p w14:paraId="72D44470" w14:textId="77777777" w:rsidR="00EC35C5" w:rsidRDefault="00EC35C5" w:rsidP="00EC35C5">
      <w:pPr>
        <w:pStyle w:val="B1"/>
      </w:pPr>
      <w:r>
        <w:t>-</w:t>
      </w:r>
      <w:r>
        <w:tab/>
        <w:t>If the AF is authorised by the UDM to provision the MBS Session Authorization information, the UDM resolves the GPSI of each MBS session group member to SUPI, and requests to create, update or delete the provisioned MBS Session Authorization information as part of the MBS subscription data for each SUPI via Nudr_DM_Create/Update/Delete Request message, and the message includes the provisioned MBS Session Authorization information.</w:t>
      </w:r>
    </w:p>
    <w:p w14:paraId="6DD5F58C" w14:textId="030F63B1" w:rsidR="00FA0180" w:rsidRDefault="00FA0180" w:rsidP="00FA0180">
      <w:pPr>
        <w:pStyle w:val="Heading3"/>
        <w:rPr>
          <w:ins w:id="209" w:author="Ericsson" w:date="2023-01-05T07:36:00Z"/>
          <w:rFonts w:eastAsia="Malgun Gothic"/>
        </w:rPr>
      </w:pPr>
      <w:ins w:id="210" w:author="Ericsson" w:date="2023-01-05T07:36:00Z">
        <w:r w:rsidRPr="00204314">
          <w:t>7.2.</w:t>
        </w:r>
        <w:r>
          <w:t>9a</w:t>
        </w:r>
        <w:r>
          <w:tab/>
          <w:t xml:space="preserve">AF provisioning </w:t>
        </w:r>
      </w:ins>
      <w:ins w:id="211" w:author="Ericsson" w:date="2023-01-05T07:37:00Z">
        <w:del w:id="212" w:author="Qualcomm-HZ-155" w:date="2023-01-31T14:41:00Z">
          <w:r w:rsidDel="000A387C">
            <w:rPr>
              <w:rFonts w:eastAsia="Malgun Gothic"/>
            </w:rPr>
            <w:delText xml:space="preserve">UE level </w:delText>
          </w:r>
        </w:del>
        <w:r w:rsidRPr="00BF1370">
          <w:rPr>
            <w:rFonts w:eastAsia="Malgun Gothic"/>
          </w:rPr>
          <w:t xml:space="preserve">MBS </w:t>
        </w:r>
        <w:del w:id="213" w:author="Qualcomm-HZ-155" w:date="2023-01-31T14:44:00Z">
          <w:r w:rsidRPr="00BF1370" w:rsidDel="00F10C22">
            <w:rPr>
              <w:rFonts w:eastAsia="Malgun Gothic"/>
            </w:rPr>
            <w:delText>a</w:delText>
          </w:r>
        </w:del>
      </w:ins>
      <w:ins w:id="214" w:author="Qualcomm-HZ-155" w:date="2023-01-31T14:44:00Z">
        <w:r w:rsidR="00F10C22">
          <w:rPr>
            <w:rFonts w:eastAsia="Malgun Gothic"/>
          </w:rPr>
          <w:t>A</w:t>
        </w:r>
      </w:ins>
      <w:ins w:id="215" w:author="Ericsson" w:date="2023-01-05T07:37:00Z">
        <w:r w:rsidRPr="00BF1370">
          <w:rPr>
            <w:rFonts w:eastAsia="Malgun Gothic"/>
          </w:rPr>
          <w:t xml:space="preserve">ssistance </w:t>
        </w:r>
        <w:del w:id="216" w:author="Qualcomm-HZ-155" w:date="2023-01-31T14:44:00Z">
          <w:r w:rsidRPr="00BF1370" w:rsidDel="00F10C22">
            <w:rPr>
              <w:rFonts w:eastAsia="Malgun Gothic"/>
            </w:rPr>
            <w:delText>i</w:delText>
          </w:r>
        </w:del>
      </w:ins>
      <w:ins w:id="217" w:author="Qualcomm-HZ-155" w:date="2023-01-31T14:44:00Z">
        <w:r w:rsidR="00F10C22">
          <w:rPr>
            <w:rFonts w:eastAsia="Malgun Gothic"/>
          </w:rPr>
          <w:t>I</w:t>
        </w:r>
      </w:ins>
      <w:ins w:id="218" w:author="Ericsson" w:date="2023-01-05T07:37:00Z">
        <w:r w:rsidRPr="00BF1370">
          <w:rPr>
            <w:rFonts w:eastAsia="Malgun Gothic"/>
          </w:rPr>
          <w:t>nformation</w:t>
        </w:r>
      </w:ins>
      <w:ins w:id="219" w:author="Ericsson" w:date="2023-01-05T07:36:00Z">
        <w:r>
          <w:rPr>
            <w:rFonts w:eastAsia="Malgun Gothic"/>
          </w:rPr>
          <w:t xml:space="preserve"> </w:t>
        </w:r>
      </w:ins>
    </w:p>
    <w:p w14:paraId="7822F2E8" w14:textId="498B4337" w:rsidR="009F68EC" w:rsidRDefault="009F68EC" w:rsidP="009F68EC">
      <w:pPr>
        <w:rPr>
          <w:ins w:id="220" w:author="Ericsson" w:date="2023-01-07T22:02:00Z"/>
        </w:rPr>
      </w:pPr>
      <w:ins w:id="221" w:author="Ericsson" w:date="2023-01-07T22:02:00Z">
        <w:r w:rsidRPr="00474F6C">
          <w:t xml:space="preserve">After the AF created the multicast MBS Session as specified in clauses 7.1.1.2 and 7.1.1.3, </w:t>
        </w:r>
      </w:ins>
      <w:ins w:id="222" w:author="Ericsson0117" w:date="2023-01-17T16:41:00Z">
        <w:r w:rsidR="005D3725" w:rsidRPr="00474F6C">
          <w:t>t</w:t>
        </w:r>
      </w:ins>
      <w:ins w:id="223" w:author="Ericsson" w:date="2023-01-07T22:02:00Z">
        <w:r w:rsidRPr="00474F6C">
          <w:t xml:space="preserve">he AF may </w:t>
        </w:r>
      </w:ins>
      <w:ins w:id="224" w:author="zte-v2" w:date="2023-01-17T16:19:00Z">
        <w:r w:rsidR="00C2588E" w:rsidRPr="00474F6C">
          <w:t xml:space="preserve">provision the </w:t>
        </w:r>
        <w:del w:id="225" w:author="Qualcomm-HZ-155" w:date="2023-01-31T14:41:00Z">
          <w:r w:rsidR="00C2588E" w:rsidRPr="00474F6C" w:rsidDel="000A387C">
            <w:rPr>
              <w:rFonts w:eastAsia="Malgun Gothic"/>
            </w:rPr>
            <w:delText xml:space="preserve">UE </w:delText>
          </w:r>
        </w:del>
      </w:ins>
      <w:ins w:id="226" w:author="Ericsson r08" w:date="2023-01-18T20:31:00Z">
        <w:del w:id="227" w:author="Qualcomm-HZ-155" w:date="2023-01-31T14:41:00Z">
          <w:r w:rsidR="00330F05" w:rsidRPr="00474F6C" w:rsidDel="000A387C">
            <w:rPr>
              <w:rFonts w:eastAsia="Malgun Gothic"/>
            </w:rPr>
            <w:delText xml:space="preserve">level </w:delText>
          </w:r>
        </w:del>
      </w:ins>
      <w:ins w:id="228" w:author="zte-v2" w:date="2023-01-17T16:19:00Z">
        <w:r w:rsidR="00C2588E" w:rsidRPr="00474F6C">
          <w:rPr>
            <w:rFonts w:eastAsia="Malgun Gothic"/>
          </w:rPr>
          <w:t xml:space="preserve">MBS </w:t>
        </w:r>
        <w:del w:id="229" w:author="Qualcomm-HZ-155" w:date="2023-01-31T14:44:00Z">
          <w:r w:rsidR="00C2588E" w:rsidRPr="00474F6C" w:rsidDel="00F10C22">
            <w:rPr>
              <w:rFonts w:eastAsia="Malgun Gothic"/>
            </w:rPr>
            <w:delText>a</w:delText>
          </w:r>
        </w:del>
      </w:ins>
      <w:ins w:id="230" w:author="Qualcomm-HZ-155" w:date="2023-01-31T14:44:00Z">
        <w:r w:rsidR="00F10C22">
          <w:rPr>
            <w:rFonts w:eastAsia="Malgun Gothic"/>
          </w:rPr>
          <w:t>A</w:t>
        </w:r>
      </w:ins>
      <w:ins w:id="231" w:author="zte-v2" w:date="2023-01-17T16:19:00Z">
        <w:r w:rsidR="00C2588E" w:rsidRPr="00474F6C">
          <w:rPr>
            <w:rFonts w:eastAsia="Malgun Gothic"/>
          </w:rPr>
          <w:t xml:space="preserve">ssistance </w:t>
        </w:r>
        <w:del w:id="232" w:author="Qualcomm-HZ-155" w:date="2023-01-31T14:44:00Z">
          <w:r w:rsidR="00C2588E" w:rsidRPr="00474F6C" w:rsidDel="00F10C22">
            <w:rPr>
              <w:rFonts w:eastAsia="Malgun Gothic"/>
            </w:rPr>
            <w:delText>i</w:delText>
          </w:r>
        </w:del>
      </w:ins>
      <w:ins w:id="233" w:author="Qualcomm-HZ-155" w:date="2023-01-31T14:44:00Z">
        <w:r w:rsidR="00F10C22">
          <w:rPr>
            <w:rFonts w:eastAsia="Malgun Gothic"/>
          </w:rPr>
          <w:t>I</w:t>
        </w:r>
      </w:ins>
      <w:ins w:id="234" w:author="zte-v2" w:date="2023-01-17T16:19:00Z">
        <w:r w:rsidR="00C2588E" w:rsidRPr="00474F6C">
          <w:rPr>
            <w:rFonts w:eastAsia="Malgun Gothic"/>
          </w:rPr>
          <w:t xml:space="preserve">nformation </w:t>
        </w:r>
      </w:ins>
      <w:ins w:id="235" w:author="Nokia r04" w:date="2023-01-17T17:51:00Z">
        <w:r w:rsidR="001247AB" w:rsidRPr="00474F6C">
          <w:rPr>
            <w:rFonts w:eastAsia="Malgun Gothic"/>
          </w:rPr>
          <w:t xml:space="preserve">via NEF </w:t>
        </w:r>
      </w:ins>
      <w:ins w:id="236" w:author="zte-v2" w:date="2023-01-17T16:19:00Z">
        <w:r w:rsidR="00C2588E" w:rsidRPr="00474F6C">
          <w:rPr>
            <w:rFonts w:eastAsia="Malgun Gothic"/>
          </w:rPr>
          <w:t xml:space="preserve">to UDM with </w:t>
        </w:r>
      </w:ins>
      <w:ins w:id="237" w:author="Ericsson" w:date="2023-01-07T22:02:00Z">
        <w:r w:rsidRPr="00474F6C">
          <w:t>the procedure of external parameter provisioning as specified clause 4.15.6.2 of TS 23.502 [6] with the following enhancements:</w:t>
        </w:r>
      </w:ins>
    </w:p>
    <w:p w14:paraId="6FCDA411" w14:textId="3E2F09D9" w:rsidR="009F68EC" w:rsidRPr="00474F6C" w:rsidRDefault="009F68EC" w:rsidP="009F68EC">
      <w:pPr>
        <w:pStyle w:val="B1"/>
        <w:rPr>
          <w:ins w:id="238" w:author="Ericsson" w:date="2023-01-07T22:02:00Z"/>
        </w:rPr>
      </w:pPr>
      <w:ins w:id="239" w:author="Ericsson" w:date="2023-01-07T22:02:00Z">
        <w:r>
          <w:t>-</w:t>
        </w:r>
        <w:r>
          <w:tab/>
        </w:r>
      </w:ins>
      <w:ins w:id="240" w:author="Nokia r04" w:date="2023-01-17T17:53:00Z">
        <w:r w:rsidR="001247AB" w:rsidRPr="00474F6C">
          <w:t>t</w:t>
        </w:r>
      </w:ins>
      <w:ins w:id="241" w:author="Ericsson" w:date="2023-01-07T22:02:00Z">
        <w:r w:rsidRPr="00474F6C">
          <w:t xml:space="preserve">he AF may provision </w:t>
        </w:r>
        <w:del w:id="242" w:author="Qualcomm-HZ-155" w:date="2023-01-31T14:41:00Z">
          <w:r w:rsidRPr="00474F6C" w:rsidDel="000A387C">
            <w:delText xml:space="preserve">UE level </w:delText>
          </w:r>
        </w:del>
        <w:r w:rsidRPr="00474F6C">
          <w:t>MBS Assistance Information</w:t>
        </w:r>
        <w:r w:rsidR="004A3ACB" w:rsidRPr="00474F6C">
          <w:t>,</w:t>
        </w:r>
        <w:r w:rsidRPr="00474F6C">
          <w:t xml:space="preserve"> which </w:t>
        </w:r>
      </w:ins>
      <w:ins w:id="243" w:author="Nokia r06" w:date="2023-01-18T16:23:00Z">
        <w:r w:rsidR="00786946" w:rsidRPr="00474F6C">
          <w:rPr>
            <w:lang w:val="en-US"/>
          </w:rPr>
          <w:t xml:space="preserve">expresses that </w:t>
        </w:r>
        <w:del w:id="244" w:author="Qualcomm-HZ-155" w:date="2023-01-31T14:41:00Z">
          <w:r w:rsidR="00786946" w:rsidRPr="00474F6C" w:rsidDel="000A387C">
            <w:rPr>
              <w:lang w:val="en-US"/>
            </w:rPr>
            <w:delText xml:space="preserve">the </w:delText>
          </w:r>
        </w:del>
      </w:ins>
      <w:ins w:id="245" w:author="Ericsson r08" w:date="2023-01-18T20:37:00Z">
        <w:del w:id="246" w:author="Qualcomm-HZ-155" w:date="2023-01-31T14:41:00Z">
          <w:r w:rsidR="002F1554" w:rsidRPr="00474F6C" w:rsidDel="000A387C">
            <w:delText xml:space="preserve">UE(s)’ </w:delText>
          </w:r>
        </w:del>
      </w:ins>
      <w:ins w:id="247" w:author="Ericsson r08" w:date="2023-01-18T20:33:00Z">
        <w:del w:id="248" w:author="Qualcomm-HZ-155" w:date="2023-01-31T14:41:00Z">
          <w:r w:rsidR="00330F05" w:rsidRPr="00474F6C" w:rsidDel="000A387C">
            <w:rPr>
              <w:lang w:val="en-US"/>
            </w:rPr>
            <w:delText xml:space="preserve">expected traffic pattern </w:delText>
          </w:r>
        </w:del>
      </w:ins>
      <w:ins w:id="249" w:author="Nokia r06" w:date="2023-01-18T16:23:00Z">
        <w:del w:id="250" w:author="Qualcomm-HZ-155" w:date="2023-01-31T14:41:00Z">
          <w:r w:rsidR="00786946" w:rsidRPr="00474F6C" w:rsidDel="000A387C">
            <w:rPr>
              <w:lang w:val="en-US"/>
            </w:rPr>
            <w:delText xml:space="preserve">is </w:delText>
          </w:r>
        </w:del>
      </w:ins>
      <w:ins w:id="251" w:author="Ericsson r08" w:date="2023-01-18T20:33:00Z">
        <w:del w:id="252" w:author="Qualcomm-HZ-155" w:date="2023-01-31T14:41:00Z">
          <w:r w:rsidR="00330F05" w:rsidRPr="00474F6C" w:rsidDel="000A387C">
            <w:rPr>
              <w:lang w:val="en-US"/>
            </w:rPr>
            <w:delText>of</w:delText>
          </w:r>
        </w:del>
      </w:ins>
      <w:ins w:id="253" w:author="Ericsson Jan20" w:date="2023-01-20T23:17:00Z">
        <w:del w:id="254" w:author="Qualcomm-HZ-155" w:date="2023-01-31T14:41:00Z">
          <w:r w:rsidR="006A231C" w:rsidDel="000A387C">
            <w:delText xml:space="preserve"> </w:delText>
          </w:r>
        </w:del>
      </w:ins>
      <w:ins w:id="255" w:author="Ericsson r08" w:date="2023-01-18T20:37:00Z">
        <w:del w:id="256" w:author="Qualcomm-HZ-155" w:date="2023-01-31T14:41:00Z">
          <w:r w:rsidR="002F1554" w:rsidRPr="00474F6C" w:rsidDel="000A387C">
            <w:delText xml:space="preserve">indicating </w:delText>
          </w:r>
        </w:del>
      </w:ins>
      <w:ins w:id="257" w:author="Ericsson r08" w:date="2023-01-18T20:34:00Z">
        <w:del w:id="258" w:author="Qualcomm-HZ-155" w:date="2023-01-31T14:41:00Z">
          <w:r w:rsidR="00330F05" w:rsidRPr="00474F6C" w:rsidDel="000A387C">
            <w:delText xml:space="preserve">that </w:delText>
          </w:r>
        </w:del>
      </w:ins>
      <w:ins w:id="259" w:author="Ericsson r08" w:date="2023-01-18T20:37:00Z">
        <w:r w:rsidR="002F1554" w:rsidRPr="00474F6C">
          <w:t>the UE</w:t>
        </w:r>
      </w:ins>
      <w:ins w:id="260" w:author="Nokia r06" w:date="2023-01-18T16:24:00Z">
        <w:r w:rsidR="00786946" w:rsidRPr="00474F6C">
          <w:t>(s) are</w:t>
        </w:r>
      </w:ins>
      <w:ins w:id="261" w:author="Nokia r04" w:date="2023-01-17T17:48:00Z">
        <w:r w:rsidR="001247AB" w:rsidRPr="00474F6C">
          <w:t xml:space="preserve"> </w:t>
        </w:r>
      </w:ins>
      <w:ins w:id="262" w:author="Huawei-zfq02" w:date="2023-01-18T15:22:00Z">
        <w:r w:rsidR="00F7251E" w:rsidRPr="00474F6C">
          <w:t>preferred to be</w:t>
        </w:r>
      </w:ins>
      <w:ins w:id="263" w:author="Nokia r04" w:date="2023-01-17T17:52:00Z">
        <w:r w:rsidR="001247AB" w:rsidRPr="00474F6C">
          <w:t xml:space="preserve"> kept in RRC</w:t>
        </w:r>
      </w:ins>
      <w:ins w:id="264" w:author="Ericsson_0118" w:date="2023-01-22T09:03:00Z">
        <w:r w:rsidR="00F9065D">
          <w:t>_</w:t>
        </w:r>
      </w:ins>
      <w:ins w:id="265" w:author="Nokia r04" w:date="2023-01-17T17:52:00Z">
        <w:r w:rsidR="001247AB" w:rsidRPr="00474F6C">
          <w:t>CONNECTED state</w:t>
        </w:r>
      </w:ins>
      <w:ins w:id="266" w:author="Ericsson r08" w:date="2023-01-18T20:37:00Z">
        <w:r w:rsidR="002F1554" w:rsidRPr="00474F6C">
          <w:t xml:space="preserve"> when receiving MBS data</w:t>
        </w:r>
      </w:ins>
      <w:ins w:id="267" w:author="Qualcomm-HZ-155" w:date="2023-01-31T14:42:00Z">
        <w:r w:rsidR="00FA3319">
          <w:t xml:space="preserve"> </w:t>
        </w:r>
        <w:r w:rsidR="00FA3319" w:rsidRPr="00FA3319">
          <w:t>even if reception in RRC_INACTIVE state is supported by the PLMN</w:t>
        </w:r>
      </w:ins>
      <w:ins w:id="268" w:author="Ericsson_0118" w:date="2023-01-22T09:04:00Z">
        <w:r w:rsidR="009612A9">
          <w:t>.</w:t>
        </w:r>
      </w:ins>
      <w:ins w:id="269" w:author="Ericsson" w:date="2023-01-07T22:02:00Z">
        <w:del w:id="270" w:author="Nokia r04" w:date="2023-01-17T17:52:00Z">
          <w:r w:rsidRPr="00474F6C" w:rsidDel="001247AB">
            <w:delText xml:space="preserve"> </w:delText>
          </w:r>
        </w:del>
      </w:ins>
      <w:r w:rsidR="006D2E2C" w:rsidRPr="00474F6C">
        <w:t xml:space="preserve"> </w:t>
      </w:r>
    </w:p>
    <w:p w14:paraId="447A94EB" w14:textId="7E91C8D7" w:rsidR="00474F6C" w:rsidRPr="00474F6C" w:rsidDel="00FA3319" w:rsidRDefault="00474F6C">
      <w:pPr>
        <w:pStyle w:val="EditorsNote"/>
        <w:rPr>
          <w:ins w:id="271" w:author="Ericsson Jan20" w:date="2023-01-20T12:49:00Z"/>
          <w:del w:id="272" w:author="Qualcomm-HZ-155" w:date="2023-01-31T14:42:00Z"/>
        </w:rPr>
      </w:pPr>
      <w:ins w:id="273" w:author="Ericsson Jan20" w:date="2023-01-20T12:49:00Z">
        <w:del w:id="274" w:author="Qualcomm-HZ-155" w:date="2023-01-31T14:42:00Z">
          <w:r w:rsidRPr="00474F6C" w:rsidDel="00FA3319">
            <w:delText>Editor´s note: The description of UE level MBS Assistance information needs improvement.</w:delText>
          </w:r>
        </w:del>
      </w:ins>
    </w:p>
    <w:p w14:paraId="414DE26F" w14:textId="3FA1CC54" w:rsidR="00EF3352" w:rsidRPr="00EF3352" w:rsidRDefault="005D3725" w:rsidP="00474F6C">
      <w:pPr>
        <w:pStyle w:val="EditorsNote"/>
      </w:pPr>
      <w:ins w:id="275" w:author="Ericsson0117" w:date="2023-01-17T16:42:00Z">
        <w:r w:rsidRPr="00474F6C">
          <w:t>Editor’s Note</w:t>
        </w:r>
      </w:ins>
      <w:ins w:id="276" w:author="zte-v2" w:date="2023-01-17T16:20:00Z">
        <w:r w:rsidR="008575A1" w:rsidRPr="00474F6C">
          <w:t>:</w:t>
        </w:r>
        <w:r w:rsidR="008575A1" w:rsidRPr="00474F6C">
          <w:tab/>
        </w:r>
      </w:ins>
      <w:ins w:id="277" w:author="Ericsson0117" w:date="2023-01-17T16:42:00Z">
        <w:r w:rsidRPr="00474F6C">
          <w:t>Whether t</w:t>
        </w:r>
      </w:ins>
      <w:ins w:id="278" w:author="zte-v2" w:date="2023-01-17T16:21:00Z">
        <w:r w:rsidR="008575A1" w:rsidRPr="00474F6C">
          <w:t xml:space="preserve">he provisioning procedure </w:t>
        </w:r>
      </w:ins>
      <w:ins w:id="279" w:author="Ericsson0117" w:date="2023-01-17T16:42:00Z">
        <w:r w:rsidRPr="00474F6C">
          <w:t>can</w:t>
        </w:r>
      </w:ins>
      <w:ins w:id="280" w:author="zte-v2" w:date="2023-01-17T16:21:00Z">
        <w:r w:rsidR="008575A1" w:rsidRPr="00474F6C">
          <w:t xml:space="preserve"> be performed </w:t>
        </w:r>
      </w:ins>
      <w:ins w:id="281" w:author="Ericsson0117" w:date="2023-01-17T16:42:00Z">
        <w:r w:rsidRPr="00474F6C">
          <w:t>before</w:t>
        </w:r>
      </w:ins>
      <w:ins w:id="282" w:author="zte-v2" w:date="2023-01-17T16:20:00Z">
        <w:r w:rsidR="008575A1" w:rsidRPr="00474F6C">
          <w:t xml:space="preserve"> the AF created the multicast MBS Session as specified in clauses 7.1.1.2 and 7.1.1.3</w:t>
        </w:r>
      </w:ins>
      <w:ins w:id="283" w:author="Ericsson0117" w:date="2023-01-17T16:42:00Z">
        <w:r w:rsidRPr="00474F6C">
          <w:t xml:space="preserve"> is FFS</w:t>
        </w:r>
      </w:ins>
      <w:ins w:id="284" w:author="zte-v2" w:date="2023-01-17T16:21:00Z">
        <w:r w:rsidR="008575A1" w:rsidRPr="00474F6C">
          <w:t>.</w:t>
        </w:r>
      </w:ins>
      <w:ins w:id="285" w:author="Nokia r04" w:date="2023-01-17T14:39:00Z">
        <w:r w:rsidR="00B94199" w:rsidRPr="00474F6C">
          <w:t xml:space="preserve"> </w:t>
        </w:r>
      </w:ins>
      <w:ins w:id="286" w:author="Nokia r04" w:date="2023-01-17T14:49:00Z">
        <w:r w:rsidR="007F66E1" w:rsidRPr="00474F6C">
          <w:t xml:space="preserve">It is also </w:t>
        </w:r>
      </w:ins>
      <w:ins w:id="287" w:author="Ericsson_0118" w:date="2023-01-22T09:03:00Z">
        <w:r w:rsidR="00D23A1F">
          <w:t>FFS</w:t>
        </w:r>
      </w:ins>
      <w:ins w:id="288" w:author="Nokia r04" w:date="2023-01-17T14:49:00Z">
        <w:r w:rsidR="007F66E1" w:rsidRPr="00474F6C">
          <w:t xml:space="preserve"> whether the p</w:t>
        </w:r>
      </w:ins>
      <w:ins w:id="289" w:author="Nokia r04" w:date="2023-01-17T14:50:00Z">
        <w:r w:rsidR="007F66E1" w:rsidRPr="00474F6C">
          <w:t>rovisioning is per MBS session ID</w:t>
        </w:r>
      </w:ins>
      <w:ins w:id="290" w:author="Ericsson_0118" w:date="2023-01-22T09:03:00Z">
        <w:r w:rsidR="00D23A1F">
          <w:t>.</w:t>
        </w:r>
      </w:ins>
    </w:p>
    <w:p w14:paraId="75E43A3B" w14:textId="059D285B" w:rsidR="00467811" w:rsidRDefault="00467811" w:rsidP="00467811">
      <w:pPr>
        <w:pStyle w:val="TH"/>
        <w:rPr>
          <w:ins w:id="291" w:author="Ericsson" w:date="2023-01-05T09:30:00Z"/>
        </w:rPr>
      </w:pPr>
      <w:ins w:id="292" w:author="Ericsson" w:date="2023-01-05T09:30:00Z">
        <w:r>
          <w:t xml:space="preserve">Table 7.2.9a-1: </w:t>
        </w:r>
        <w:del w:id="293" w:author="Qualcomm-HZ-155" w:date="2023-01-31T14:47:00Z">
          <w:r w:rsidDel="008C320B">
            <w:delText xml:space="preserve">UE level </w:delText>
          </w:r>
        </w:del>
        <w:r>
          <w:t>MBS Assistance information</w:t>
        </w:r>
      </w:ins>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827"/>
      </w:tblGrid>
      <w:tr w:rsidR="00467811" w14:paraId="48B30332" w14:textId="77777777" w:rsidTr="00C23B04">
        <w:trPr>
          <w:ins w:id="294" w:author="Ericsson" w:date="2023-01-05T09:30:00Z"/>
        </w:trPr>
        <w:tc>
          <w:tcPr>
            <w:tcW w:w="3402" w:type="dxa"/>
          </w:tcPr>
          <w:p w14:paraId="4F9AD8C7" w14:textId="77777777" w:rsidR="00467811" w:rsidRDefault="00467811" w:rsidP="00DE1E9A">
            <w:pPr>
              <w:pStyle w:val="TAH"/>
              <w:rPr>
                <w:ins w:id="295" w:author="Ericsson" w:date="2023-01-05T09:30:00Z"/>
              </w:rPr>
            </w:pPr>
            <w:ins w:id="296" w:author="Ericsson" w:date="2023-01-05T09:30:00Z">
              <w:r>
                <w:t>Parameters</w:t>
              </w:r>
            </w:ins>
          </w:p>
        </w:tc>
        <w:tc>
          <w:tcPr>
            <w:tcW w:w="3827" w:type="dxa"/>
          </w:tcPr>
          <w:p w14:paraId="027B2124" w14:textId="77777777" w:rsidR="00467811" w:rsidRDefault="00467811" w:rsidP="00DE1E9A">
            <w:pPr>
              <w:pStyle w:val="TAH"/>
              <w:rPr>
                <w:ins w:id="297" w:author="Ericsson" w:date="2023-01-05T09:30:00Z"/>
              </w:rPr>
            </w:pPr>
            <w:ins w:id="298" w:author="Ericsson" w:date="2023-01-05T09:30:00Z">
              <w:r>
                <w:t>Description</w:t>
              </w:r>
            </w:ins>
          </w:p>
        </w:tc>
      </w:tr>
      <w:tr w:rsidR="00D40F91" w14:paraId="71F74DFD" w14:textId="77777777" w:rsidTr="00C23B04">
        <w:trPr>
          <w:ins w:id="299" w:author="Ericsson" w:date="2023-01-05T09:30:00Z"/>
        </w:trPr>
        <w:tc>
          <w:tcPr>
            <w:tcW w:w="3402" w:type="dxa"/>
            <w:shd w:val="clear" w:color="auto" w:fill="auto"/>
          </w:tcPr>
          <w:p w14:paraId="168E79F3" w14:textId="6593C447" w:rsidR="00D40F91" w:rsidRDefault="00D40F91" w:rsidP="00DE1E9A">
            <w:pPr>
              <w:pStyle w:val="TAL"/>
              <w:rPr>
                <w:ins w:id="300" w:author="Ericsson" w:date="2023-01-05T09:30:00Z"/>
              </w:rPr>
            </w:pPr>
            <w:ins w:id="301" w:author="Ericsson" w:date="2023-01-05T09:30:00Z">
              <w:r>
                <w:t xml:space="preserve">UE </w:t>
              </w:r>
            </w:ins>
            <w:ins w:id="302" w:author="Huawei-zfq02" w:date="2023-01-18T15:24:00Z">
              <w:r w:rsidR="00F7251E">
                <w:t>list</w:t>
              </w:r>
            </w:ins>
            <w:ins w:id="303" w:author="Ericsson" w:date="2023-01-05T09:30:00Z">
              <w:r>
                <w:t xml:space="preserve"> MBS Assistance information</w:t>
              </w:r>
            </w:ins>
          </w:p>
        </w:tc>
        <w:tc>
          <w:tcPr>
            <w:tcW w:w="3827" w:type="dxa"/>
          </w:tcPr>
          <w:p w14:paraId="72E90F27" w14:textId="1E43677F" w:rsidR="00D40F91" w:rsidRDefault="001247AB" w:rsidP="00DE1E9A">
            <w:pPr>
              <w:pStyle w:val="TAL"/>
              <w:rPr>
                <w:ins w:id="304" w:author="Ericsson" w:date="2023-01-05T09:30:00Z"/>
              </w:rPr>
            </w:pPr>
            <w:ins w:id="305" w:author="Nokia r04" w:date="2023-01-17T17:56:00Z">
              <w:r w:rsidRPr="00474F6C">
                <w:t xml:space="preserve">A list of GPSIs of UEs </w:t>
              </w:r>
            </w:ins>
            <w:ins w:id="306" w:author="Ericsson r08" w:date="2023-01-18T20:38:00Z">
              <w:del w:id="307" w:author="Qualcomm-HZ-155" w:date="2023-01-31T14:42:00Z">
                <w:r w:rsidR="005731F0" w:rsidRPr="00474F6C" w:rsidDel="00C23B04">
                  <w:delText>with Expected traffic pattern indi</w:delText>
                </w:r>
              </w:del>
            </w:ins>
            <w:ins w:id="308" w:author="Ericsson r08" w:date="2023-01-18T20:39:00Z">
              <w:del w:id="309" w:author="Qualcomm-HZ-155" w:date="2023-01-31T14:42:00Z">
                <w:r w:rsidR="005731F0" w:rsidRPr="00474F6C" w:rsidDel="00C23B04">
                  <w:delText xml:space="preserve">cating </w:delText>
                </w:r>
              </w:del>
            </w:ins>
            <w:ins w:id="310" w:author="Nokia r06" w:date="2023-01-18T16:26:00Z">
              <w:r w:rsidR="00786946" w:rsidRPr="00474F6C">
                <w:t xml:space="preserve">that </w:t>
              </w:r>
            </w:ins>
            <w:ins w:id="311" w:author="Ericsson r08" w:date="2023-01-18T20:39:00Z">
              <w:del w:id="312" w:author="Qualcomm-HZ-155" w:date="2023-01-31T14:42:00Z">
                <w:r w:rsidR="005731F0" w:rsidRPr="00474F6C" w:rsidDel="00C23B04">
                  <w:delText>the UE(s)</w:delText>
                </w:r>
              </w:del>
            </w:ins>
            <w:ins w:id="313" w:author="Nokia r04" w:date="2023-01-17T17:56:00Z">
              <w:del w:id="314" w:author="Qualcomm-HZ-155" w:date="2023-01-31T14:42:00Z">
                <w:r w:rsidRPr="00474F6C" w:rsidDel="00C23B04">
                  <w:delText xml:space="preserve"> </w:delText>
                </w:r>
              </w:del>
              <w:r w:rsidRPr="00474F6C">
                <w:t>are p</w:t>
              </w:r>
              <w:r w:rsidRPr="00474F6C">
                <w:rPr>
                  <w:lang w:eastAsia="zh-CN"/>
                </w:rPr>
                <w:t>referred to be kept in RRC_CONNECTED</w:t>
              </w:r>
            </w:ins>
            <w:ins w:id="315" w:author="Ericsson r08" w:date="2023-01-18T20:39:00Z">
              <w:r w:rsidR="005731F0" w:rsidRPr="00474F6C">
                <w:rPr>
                  <w:lang w:eastAsia="zh-CN"/>
                </w:rPr>
                <w:t xml:space="preserve"> when receiving MBS data</w:t>
              </w:r>
            </w:ins>
            <w:ins w:id="316" w:author="Nokia r04" w:date="2023-01-17T17:56:00Z">
              <w:r w:rsidRPr="00474F6C">
                <w:rPr>
                  <w:lang w:eastAsia="zh-CN"/>
                </w:rPr>
                <w:t xml:space="preserve"> </w:t>
              </w:r>
              <w:r w:rsidRPr="00474F6C">
                <w:t xml:space="preserve">and related MBS session IDs </w:t>
              </w:r>
            </w:ins>
            <w:ins w:id="317" w:author="Qualcomm-HZ-155" w:date="2023-01-31T14:43:00Z">
              <w:r w:rsidR="00C23B04" w:rsidRPr="00FA3319">
                <w:t>even if reception in RRC_INACTIVE state is supported by the PLMN</w:t>
              </w:r>
            </w:ins>
          </w:p>
        </w:tc>
      </w:tr>
    </w:tbl>
    <w:p w14:paraId="0AC88C79" w14:textId="77777777" w:rsidR="00467811" w:rsidRDefault="00467811" w:rsidP="00467811">
      <w:pPr>
        <w:rPr>
          <w:ins w:id="318" w:author="Ericsson" w:date="2023-01-05T09:30:00Z"/>
        </w:rPr>
      </w:pPr>
    </w:p>
    <w:p w14:paraId="1C797D1B" w14:textId="3EA08502" w:rsidR="003B443F" w:rsidRDefault="00A819FF" w:rsidP="00A819FF">
      <w:pPr>
        <w:pStyle w:val="NO"/>
        <w:rPr>
          <w:ins w:id="319" w:author="Ericsson r08" w:date="2023-01-18T20:27:00Z"/>
          <w:lang w:eastAsia="zh-CN"/>
        </w:rPr>
      </w:pPr>
      <w:ins w:id="320" w:author="Ericsson r08" w:date="2023-01-18T20:22:00Z">
        <w:r w:rsidRPr="00474F6C">
          <w:t xml:space="preserve">NOTE: </w:t>
        </w:r>
      </w:ins>
      <w:ins w:id="321" w:author="Ericsson r08" w:date="2023-01-18T20:23:00Z">
        <w:r w:rsidRPr="00474F6C">
          <w:tab/>
        </w:r>
        <w:r w:rsidRPr="00474F6C">
          <w:rPr>
            <w:lang w:eastAsia="zh-CN"/>
          </w:rPr>
          <w:t xml:space="preserve">If the </w:t>
        </w:r>
        <w:del w:id="322" w:author="Qualcomm-HZ-155" w:date="2023-01-31T14:43:00Z">
          <w:r w:rsidRPr="00474F6C" w:rsidDel="00F10C22">
            <w:rPr>
              <w:lang w:eastAsia="zh-CN"/>
            </w:rPr>
            <w:delText xml:space="preserve">UE level </w:delText>
          </w:r>
        </w:del>
        <w:r w:rsidRPr="00474F6C">
          <w:rPr>
            <w:lang w:eastAsia="zh-CN"/>
          </w:rPr>
          <w:t>MBS Assistance Information is already available when a UE joins a multicast MBS Session, the SMF provides the information to the NG-RAN in the UE join procedure as specified in clause</w:t>
        </w:r>
      </w:ins>
      <w:ins w:id="323" w:author="Ericsson r08" w:date="2023-01-18T20:27:00Z">
        <w:r w:rsidR="003B443F" w:rsidRPr="00474F6C">
          <w:t> </w:t>
        </w:r>
      </w:ins>
      <w:ins w:id="324" w:author="Ericsson r08" w:date="2023-01-18T20:23:00Z">
        <w:r w:rsidRPr="00474F6C">
          <w:rPr>
            <w:lang w:eastAsia="zh-CN"/>
          </w:rPr>
          <w:t xml:space="preserve">7.2.1.3. If the </w:t>
        </w:r>
        <w:del w:id="325" w:author="Qualcomm-HZ-155" w:date="2023-01-31T14:43:00Z">
          <w:r w:rsidRPr="00474F6C" w:rsidDel="00F10C22">
            <w:rPr>
              <w:lang w:eastAsia="zh-CN"/>
            </w:rPr>
            <w:delText xml:space="preserve">UE level </w:delText>
          </w:r>
        </w:del>
        <w:r w:rsidRPr="00474F6C">
          <w:rPr>
            <w:lang w:eastAsia="zh-CN"/>
          </w:rPr>
          <w:t xml:space="preserve">MBS Assistance Information becomes available in the UDM after a UE joined, the UDM </w:t>
        </w:r>
      </w:ins>
      <w:ins w:id="326" w:author="Ericsson r08" w:date="2023-01-18T20:25:00Z">
        <w:r w:rsidRPr="00474F6C">
          <w:rPr>
            <w:lang w:eastAsia="zh-CN"/>
          </w:rPr>
          <w:t xml:space="preserve">performs procedure </w:t>
        </w:r>
      </w:ins>
      <w:ins w:id="327" w:author="Ericsson r08" w:date="2023-01-18T20:26:00Z">
        <w:r w:rsidRPr="00474F6C">
          <w:rPr>
            <w:lang w:eastAsia="zh-CN"/>
          </w:rPr>
          <w:t>of</w:t>
        </w:r>
      </w:ins>
      <w:ins w:id="328" w:author="Ericsson r08" w:date="2023-01-18T20:25:00Z">
        <w:r w:rsidRPr="00474F6C">
          <w:rPr>
            <w:lang w:eastAsia="zh-CN"/>
          </w:rPr>
          <w:t xml:space="preserve"> </w:t>
        </w:r>
        <w:r w:rsidRPr="00474F6C">
          <w:t>Session Management Subscriber Data Update Notification to SMF</w:t>
        </w:r>
      </w:ins>
      <w:ins w:id="329" w:author="Ericsson r08" w:date="2023-01-18T20:23:00Z">
        <w:r w:rsidRPr="00474F6C">
          <w:rPr>
            <w:lang w:eastAsia="zh-CN"/>
          </w:rPr>
          <w:t xml:space="preserve"> as specified in clause</w:t>
        </w:r>
      </w:ins>
      <w:ins w:id="330" w:author="Ericsson r08" w:date="2023-01-18T20:26:00Z">
        <w:r w:rsidRPr="00474F6C">
          <w:t> 4.5.2</w:t>
        </w:r>
      </w:ins>
      <w:ins w:id="331" w:author="Ericsson r08" w:date="2023-01-18T20:23:00Z">
        <w:r w:rsidRPr="00474F6C">
          <w:rPr>
            <w:lang w:eastAsia="zh-CN"/>
          </w:rPr>
          <w:t xml:space="preserve"> of TS</w:t>
        </w:r>
      </w:ins>
      <w:ins w:id="332" w:author="Ericsson r08" w:date="2023-01-18T20:26:00Z">
        <w:r w:rsidRPr="00474F6C">
          <w:t> </w:t>
        </w:r>
      </w:ins>
      <w:ins w:id="333" w:author="Ericsson r08" w:date="2023-01-18T20:23:00Z">
        <w:r w:rsidRPr="00474F6C">
          <w:rPr>
            <w:lang w:eastAsia="zh-CN"/>
          </w:rPr>
          <w:t>23.502 [6]).</w:t>
        </w:r>
      </w:ins>
    </w:p>
    <w:p w14:paraId="3243C3C3" w14:textId="0AB35A21" w:rsidR="00F7251E" w:rsidRDefault="00F7251E">
      <w:pPr>
        <w:rPr>
          <w:del w:id="334" w:author="Huawei-zfq02" w:date="2023-01-18T15:26:00Z"/>
        </w:rPr>
      </w:pPr>
      <w:ins w:id="335" w:author="Huawei-zfq02" w:date="2023-01-18T15:26:00Z">
        <w:r w:rsidRPr="00581E28">
          <w:t xml:space="preserve">If the AF is authorised by the UDM to provision the </w:t>
        </w:r>
        <w:r w:rsidRPr="00377555">
          <w:t>UE list MBS Assistance</w:t>
        </w:r>
        <w:r w:rsidRPr="00581E28">
          <w:t xml:space="preserve"> information, the UDM resolves the GPSI to SUPI, and requests to create, update or delete the provisioned </w:t>
        </w:r>
        <w:r w:rsidRPr="00377555">
          <w:t>UE list MBS Assistance</w:t>
        </w:r>
        <w:r w:rsidRPr="00581E28">
          <w:t xml:space="preserve"> </w:t>
        </w:r>
        <w:del w:id="336" w:author="Qualcomm-HZ-155" w:date="2023-01-31T14:43:00Z">
          <w:r w:rsidRPr="00581E28" w:rsidDel="00F10C22">
            <w:delText>i</w:delText>
          </w:r>
        </w:del>
      </w:ins>
      <w:ins w:id="337" w:author="Qualcomm-HZ-155" w:date="2023-01-31T14:43:00Z">
        <w:r w:rsidR="00F10C22">
          <w:t>I</w:t>
        </w:r>
      </w:ins>
      <w:ins w:id="338" w:author="Huawei-zfq02" w:date="2023-01-18T15:26:00Z">
        <w:r w:rsidRPr="00581E28">
          <w:t>nformation as part of the MBS subscription data for each SUPI.</w:t>
        </w:r>
      </w:ins>
    </w:p>
    <w:p w14:paraId="673780B4" w14:textId="77777777" w:rsidR="00330F05" w:rsidRPr="00273C4C" w:rsidDel="00F7251E" w:rsidRDefault="00330F05" w:rsidP="00474F6C">
      <w:pPr>
        <w:rPr>
          <w:ins w:id="339" w:author="Ericsson r08" w:date="2023-01-18T20:31:00Z"/>
        </w:rPr>
      </w:pPr>
    </w:p>
    <w:p w14:paraId="010DAD25" w14:textId="77777777" w:rsidR="00154C39" w:rsidRPr="00714FA0" w:rsidRDefault="006956A6">
      <w:pPr>
        <w:pStyle w:val="StartEndofChange"/>
        <w:rPr>
          <w:color w:val="FF0000"/>
        </w:rPr>
      </w:pPr>
      <w:r w:rsidRPr="00714FA0">
        <w:rPr>
          <w:rFonts w:hint="eastAsia"/>
          <w:color w:val="FF0000"/>
        </w:rPr>
        <w:lastRenderedPageBreak/>
        <w:t xml:space="preserve">* </w:t>
      </w:r>
      <w:r w:rsidRPr="00714FA0">
        <w:rPr>
          <w:color w:val="FF0000"/>
        </w:rPr>
        <w:t xml:space="preserve">* * * </w:t>
      </w:r>
      <w:r w:rsidRPr="00714FA0">
        <w:rPr>
          <w:rFonts w:hint="eastAsia"/>
          <w:color w:val="FF0000"/>
        </w:rPr>
        <w:t xml:space="preserve">End of </w:t>
      </w:r>
      <w:r w:rsidRPr="00714FA0">
        <w:rPr>
          <w:color w:val="FF0000"/>
        </w:rPr>
        <w:t>Change</w:t>
      </w:r>
      <w:r w:rsidRPr="00714FA0">
        <w:rPr>
          <w:rFonts w:hint="eastAsia"/>
          <w:color w:val="FF0000"/>
        </w:rPr>
        <w:t>s</w:t>
      </w:r>
      <w:r w:rsidRPr="00714FA0">
        <w:rPr>
          <w:color w:val="FF0000"/>
        </w:rPr>
        <w:t xml:space="preserve"> * * * *</w:t>
      </w:r>
    </w:p>
    <w:p w14:paraId="04B827F5" w14:textId="77777777" w:rsidR="00154C39" w:rsidRDefault="00154C39">
      <w:pPr>
        <w:rPr>
          <w:noProof/>
        </w:rPr>
      </w:pPr>
    </w:p>
    <w:sectPr w:rsidR="00154C3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58133" w14:textId="77777777" w:rsidR="007171F5" w:rsidRDefault="007171F5">
      <w:r>
        <w:separator/>
      </w:r>
    </w:p>
  </w:endnote>
  <w:endnote w:type="continuationSeparator" w:id="0">
    <w:p w14:paraId="28195F6E" w14:textId="77777777" w:rsidR="007171F5" w:rsidRDefault="007171F5">
      <w:r>
        <w:continuationSeparator/>
      </w:r>
    </w:p>
  </w:endnote>
  <w:endnote w:type="continuationNotice" w:id="1">
    <w:p w14:paraId="65E214C4" w14:textId="77777777" w:rsidR="007171F5" w:rsidRDefault="007171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0692C" w14:textId="77777777" w:rsidR="00471EF0" w:rsidRDefault="00471E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17646" w14:textId="77777777" w:rsidR="00471EF0" w:rsidRDefault="00471E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593E3" w14:textId="77777777" w:rsidR="00471EF0" w:rsidRDefault="00471E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4968F" w14:textId="77777777" w:rsidR="007171F5" w:rsidRDefault="007171F5">
      <w:r>
        <w:separator/>
      </w:r>
    </w:p>
  </w:footnote>
  <w:footnote w:type="continuationSeparator" w:id="0">
    <w:p w14:paraId="40F3D48B" w14:textId="77777777" w:rsidR="007171F5" w:rsidRDefault="007171F5">
      <w:r>
        <w:continuationSeparator/>
      </w:r>
    </w:p>
  </w:footnote>
  <w:footnote w:type="continuationNotice" w:id="1">
    <w:p w14:paraId="24C922CC" w14:textId="77777777" w:rsidR="007171F5" w:rsidRDefault="007171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E7302" w14:textId="77777777" w:rsidR="00471EF0" w:rsidRDefault="00471E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CF798" w14:textId="77777777" w:rsidR="00471EF0" w:rsidRDefault="00471E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4956"/>
    <w:multiLevelType w:val="hybridMultilevel"/>
    <w:tmpl w:val="C130F96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5960003"/>
    <w:multiLevelType w:val="hybridMultilevel"/>
    <w:tmpl w:val="BB02D236"/>
    <w:lvl w:ilvl="0" w:tplc="872654DA">
      <w:start w:val="5"/>
      <w:numFmt w:val="bullet"/>
      <w:lvlText w:val="-"/>
      <w:lvlJc w:val="left"/>
      <w:pPr>
        <w:ind w:left="648" w:hanging="360"/>
      </w:pPr>
      <w:rPr>
        <w:rFonts w:ascii="Arial" w:eastAsiaTheme="minorEastAsia"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36200"/>
    <w:multiLevelType w:val="hybridMultilevel"/>
    <w:tmpl w:val="71D2098A"/>
    <w:lvl w:ilvl="0" w:tplc="FC5C0C9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C8E3780"/>
    <w:multiLevelType w:val="hybridMultilevel"/>
    <w:tmpl w:val="4CCC8C2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382940978">
    <w:abstractNumId w:val="2"/>
  </w:num>
  <w:num w:numId="2" w16cid:durableId="2132430040">
    <w:abstractNumId w:val="5"/>
  </w:num>
  <w:num w:numId="3" w16cid:durableId="720205701">
    <w:abstractNumId w:val="4"/>
  </w:num>
  <w:num w:numId="4" w16cid:durableId="239676931">
    <w:abstractNumId w:val="0"/>
  </w:num>
  <w:num w:numId="5" w16cid:durableId="244995720">
    <w:abstractNumId w:val="6"/>
  </w:num>
  <w:num w:numId="6" w16cid:durableId="742408507">
    <w:abstractNumId w:val="1"/>
  </w:num>
  <w:num w:numId="7" w16cid:durableId="87519848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8">
    <w15:presenceInfo w15:providerId="None" w15:userId="Ericsson r08"/>
  </w15:person>
  <w15:person w15:author="Nokia r02">
    <w15:presenceInfo w15:providerId="None" w15:userId="Nokia r02"/>
  </w15:person>
  <w15:person w15:author="Qualcomm-HZ-155">
    <w15:presenceInfo w15:providerId="None" w15:userId="Qualcomm-HZ-155"/>
  </w15:person>
  <w15:person w15:author="Ericsson Jan20">
    <w15:presenceInfo w15:providerId="None" w15:userId="Ericsson Jan20"/>
  </w15:person>
  <w15:person w15:author="Nokia r04">
    <w15:presenceInfo w15:providerId="None" w15:userId="Nokia r04"/>
  </w15:person>
  <w15:person w15:author="Ericsson">
    <w15:presenceInfo w15:providerId="None" w15:userId="Ericsson"/>
  </w15:person>
  <w15:person w15:author="Nokia r06">
    <w15:presenceInfo w15:providerId="None" w15:userId="Nokia r06"/>
  </w15:person>
  <w15:person w15:author="Ericsson0117">
    <w15:presenceInfo w15:providerId="None" w15:userId="Ericsson0117"/>
  </w15:person>
  <w15:person w15:author="Huawei-zfq02">
    <w15:presenceInfo w15:providerId="None" w15:userId="Huawei-zfq02"/>
  </w15:person>
  <w15:person w15:author="zte-v2">
    <w15:presenceInfo w15:providerId="None" w15:userId="zte-v2"/>
  </w15:person>
  <w15:person w15:author="Ericsson_0118">
    <w15:presenceInfo w15:providerId="None" w15:userId="Ericsson_0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D32"/>
    <w:rsid w:val="00000DDA"/>
    <w:rsid w:val="00001076"/>
    <w:rsid w:val="00001E82"/>
    <w:rsid w:val="00004408"/>
    <w:rsid w:val="00005A4C"/>
    <w:rsid w:val="00011866"/>
    <w:rsid w:val="00011FD6"/>
    <w:rsid w:val="000134C1"/>
    <w:rsid w:val="00013CA3"/>
    <w:rsid w:val="00014662"/>
    <w:rsid w:val="0001470D"/>
    <w:rsid w:val="00014D89"/>
    <w:rsid w:val="00017357"/>
    <w:rsid w:val="000202AE"/>
    <w:rsid w:val="000208DB"/>
    <w:rsid w:val="00021066"/>
    <w:rsid w:val="00021185"/>
    <w:rsid w:val="00022DDB"/>
    <w:rsid w:val="000238FF"/>
    <w:rsid w:val="00024355"/>
    <w:rsid w:val="00024BE1"/>
    <w:rsid w:val="00025348"/>
    <w:rsid w:val="00027711"/>
    <w:rsid w:val="00032125"/>
    <w:rsid w:val="00032670"/>
    <w:rsid w:val="00032A38"/>
    <w:rsid w:val="00032B09"/>
    <w:rsid w:val="000330E9"/>
    <w:rsid w:val="000346D7"/>
    <w:rsid w:val="00035839"/>
    <w:rsid w:val="00036E6B"/>
    <w:rsid w:val="00037A54"/>
    <w:rsid w:val="00037F02"/>
    <w:rsid w:val="000409E3"/>
    <w:rsid w:val="00041B38"/>
    <w:rsid w:val="00044BD9"/>
    <w:rsid w:val="00044DE7"/>
    <w:rsid w:val="0004709E"/>
    <w:rsid w:val="00050E04"/>
    <w:rsid w:val="0005140E"/>
    <w:rsid w:val="00052B5D"/>
    <w:rsid w:val="000560F5"/>
    <w:rsid w:val="00056B73"/>
    <w:rsid w:val="00056E08"/>
    <w:rsid w:val="00057500"/>
    <w:rsid w:val="00057B28"/>
    <w:rsid w:val="00060CB6"/>
    <w:rsid w:val="00061208"/>
    <w:rsid w:val="0006125E"/>
    <w:rsid w:val="00063822"/>
    <w:rsid w:val="000643AD"/>
    <w:rsid w:val="000645AE"/>
    <w:rsid w:val="000654AA"/>
    <w:rsid w:val="000676F2"/>
    <w:rsid w:val="0007059B"/>
    <w:rsid w:val="0007127F"/>
    <w:rsid w:val="000716D8"/>
    <w:rsid w:val="000725F7"/>
    <w:rsid w:val="00075218"/>
    <w:rsid w:val="00075425"/>
    <w:rsid w:val="000755F3"/>
    <w:rsid w:val="00075DAA"/>
    <w:rsid w:val="00076931"/>
    <w:rsid w:val="00080155"/>
    <w:rsid w:val="00082B8C"/>
    <w:rsid w:val="00090F4A"/>
    <w:rsid w:val="000917A5"/>
    <w:rsid w:val="000929EF"/>
    <w:rsid w:val="00092F5F"/>
    <w:rsid w:val="00093210"/>
    <w:rsid w:val="0009324B"/>
    <w:rsid w:val="00094315"/>
    <w:rsid w:val="000961EA"/>
    <w:rsid w:val="000A1388"/>
    <w:rsid w:val="000A2D77"/>
    <w:rsid w:val="000A387C"/>
    <w:rsid w:val="000B1F1E"/>
    <w:rsid w:val="000B20CE"/>
    <w:rsid w:val="000B2338"/>
    <w:rsid w:val="000B259C"/>
    <w:rsid w:val="000B2C94"/>
    <w:rsid w:val="000B3F69"/>
    <w:rsid w:val="000B55D6"/>
    <w:rsid w:val="000B61BA"/>
    <w:rsid w:val="000B71E3"/>
    <w:rsid w:val="000C0933"/>
    <w:rsid w:val="000C2366"/>
    <w:rsid w:val="000C3728"/>
    <w:rsid w:val="000C3998"/>
    <w:rsid w:val="000C502F"/>
    <w:rsid w:val="000C573F"/>
    <w:rsid w:val="000C7681"/>
    <w:rsid w:val="000D09C9"/>
    <w:rsid w:val="000D78B3"/>
    <w:rsid w:val="000D79CC"/>
    <w:rsid w:val="000E0189"/>
    <w:rsid w:val="000E1B64"/>
    <w:rsid w:val="000E2BB4"/>
    <w:rsid w:val="000E41D3"/>
    <w:rsid w:val="000E44B4"/>
    <w:rsid w:val="000E482D"/>
    <w:rsid w:val="000E48ED"/>
    <w:rsid w:val="000E59F5"/>
    <w:rsid w:val="000E5F07"/>
    <w:rsid w:val="000E65FB"/>
    <w:rsid w:val="000F0DED"/>
    <w:rsid w:val="000F163B"/>
    <w:rsid w:val="000F28D6"/>
    <w:rsid w:val="000F2F63"/>
    <w:rsid w:val="000F37D1"/>
    <w:rsid w:val="000F37D6"/>
    <w:rsid w:val="00100D00"/>
    <w:rsid w:val="0010161C"/>
    <w:rsid w:val="001023DE"/>
    <w:rsid w:val="00102EA9"/>
    <w:rsid w:val="00102F82"/>
    <w:rsid w:val="00104CCE"/>
    <w:rsid w:val="00106421"/>
    <w:rsid w:val="00106D40"/>
    <w:rsid w:val="00112746"/>
    <w:rsid w:val="00112A54"/>
    <w:rsid w:val="00113296"/>
    <w:rsid w:val="0011346F"/>
    <w:rsid w:val="00113BDE"/>
    <w:rsid w:val="00115B84"/>
    <w:rsid w:val="00117FBF"/>
    <w:rsid w:val="001200F9"/>
    <w:rsid w:val="00120784"/>
    <w:rsid w:val="00121A8A"/>
    <w:rsid w:val="00121DFA"/>
    <w:rsid w:val="0012241E"/>
    <w:rsid w:val="001247AB"/>
    <w:rsid w:val="0012490D"/>
    <w:rsid w:val="00125B5C"/>
    <w:rsid w:val="00125B5F"/>
    <w:rsid w:val="00126566"/>
    <w:rsid w:val="00130EA7"/>
    <w:rsid w:val="0013280E"/>
    <w:rsid w:val="00134E3D"/>
    <w:rsid w:val="00136124"/>
    <w:rsid w:val="00136F5C"/>
    <w:rsid w:val="00137D26"/>
    <w:rsid w:val="001418FC"/>
    <w:rsid w:val="00141A39"/>
    <w:rsid w:val="0014416F"/>
    <w:rsid w:val="00144ECA"/>
    <w:rsid w:val="001462B8"/>
    <w:rsid w:val="0015094C"/>
    <w:rsid w:val="00151B75"/>
    <w:rsid w:val="0015254A"/>
    <w:rsid w:val="00152A72"/>
    <w:rsid w:val="00152DA7"/>
    <w:rsid w:val="00154C39"/>
    <w:rsid w:val="00160B1F"/>
    <w:rsid w:val="00160E4F"/>
    <w:rsid w:val="00161A38"/>
    <w:rsid w:val="00164346"/>
    <w:rsid w:val="00164F16"/>
    <w:rsid w:val="00165DF0"/>
    <w:rsid w:val="001664E2"/>
    <w:rsid w:val="001679D9"/>
    <w:rsid w:val="001679E9"/>
    <w:rsid w:val="001712AD"/>
    <w:rsid w:val="00172ADF"/>
    <w:rsid w:val="00173872"/>
    <w:rsid w:val="00175BC2"/>
    <w:rsid w:val="00176EC2"/>
    <w:rsid w:val="0017715B"/>
    <w:rsid w:val="001778B2"/>
    <w:rsid w:val="00181ED0"/>
    <w:rsid w:val="00183320"/>
    <w:rsid w:val="00183AF6"/>
    <w:rsid w:val="00184C2C"/>
    <w:rsid w:val="0018714E"/>
    <w:rsid w:val="00187226"/>
    <w:rsid w:val="00187837"/>
    <w:rsid w:val="00190383"/>
    <w:rsid w:val="0019240A"/>
    <w:rsid w:val="001925E7"/>
    <w:rsid w:val="00195CB2"/>
    <w:rsid w:val="00196CD1"/>
    <w:rsid w:val="001977D9"/>
    <w:rsid w:val="00197F37"/>
    <w:rsid w:val="001A01A8"/>
    <w:rsid w:val="001A0E5E"/>
    <w:rsid w:val="001A1D3E"/>
    <w:rsid w:val="001A2D5E"/>
    <w:rsid w:val="001A3D34"/>
    <w:rsid w:val="001A4BDA"/>
    <w:rsid w:val="001A5344"/>
    <w:rsid w:val="001A54CD"/>
    <w:rsid w:val="001A5BC7"/>
    <w:rsid w:val="001A603C"/>
    <w:rsid w:val="001B1049"/>
    <w:rsid w:val="001B188F"/>
    <w:rsid w:val="001B1EB8"/>
    <w:rsid w:val="001B2E34"/>
    <w:rsid w:val="001B7FD2"/>
    <w:rsid w:val="001C4A10"/>
    <w:rsid w:val="001C4FDC"/>
    <w:rsid w:val="001C520F"/>
    <w:rsid w:val="001C53FD"/>
    <w:rsid w:val="001C55E6"/>
    <w:rsid w:val="001C6C6B"/>
    <w:rsid w:val="001C6ECB"/>
    <w:rsid w:val="001D0772"/>
    <w:rsid w:val="001D4447"/>
    <w:rsid w:val="001E0697"/>
    <w:rsid w:val="001E35A5"/>
    <w:rsid w:val="001E5C07"/>
    <w:rsid w:val="001E5DDF"/>
    <w:rsid w:val="001F0584"/>
    <w:rsid w:val="001F06A3"/>
    <w:rsid w:val="001F0B17"/>
    <w:rsid w:val="001F1552"/>
    <w:rsid w:val="001F1A35"/>
    <w:rsid w:val="001F1C55"/>
    <w:rsid w:val="001F1EFF"/>
    <w:rsid w:val="001F206C"/>
    <w:rsid w:val="001F3FFE"/>
    <w:rsid w:val="001F4A0E"/>
    <w:rsid w:val="001F4C74"/>
    <w:rsid w:val="001F6664"/>
    <w:rsid w:val="001F7852"/>
    <w:rsid w:val="00201019"/>
    <w:rsid w:val="002030C5"/>
    <w:rsid w:val="002046C7"/>
    <w:rsid w:val="002047C1"/>
    <w:rsid w:val="0021122B"/>
    <w:rsid w:val="00213596"/>
    <w:rsid w:val="00213BCC"/>
    <w:rsid w:val="00215235"/>
    <w:rsid w:val="0021580C"/>
    <w:rsid w:val="00216A96"/>
    <w:rsid w:val="0022215E"/>
    <w:rsid w:val="00225AD2"/>
    <w:rsid w:val="0022688A"/>
    <w:rsid w:val="00226B24"/>
    <w:rsid w:val="00226DDA"/>
    <w:rsid w:val="002302F9"/>
    <w:rsid w:val="00230AA6"/>
    <w:rsid w:val="00230D23"/>
    <w:rsid w:val="002312AB"/>
    <w:rsid w:val="00231ED5"/>
    <w:rsid w:val="00232086"/>
    <w:rsid w:val="00232F69"/>
    <w:rsid w:val="00234840"/>
    <w:rsid w:val="0023506C"/>
    <w:rsid w:val="0023735C"/>
    <w:rsid w:val="00237B9A"/>
    <w:rsid w:val="002428D3"/>
    <w:rsid w:val="002429BF"/>
    <w:rsid w:val="00243973"/>
    <w:rsid w:val="00243C8C"/>
    <w:rsid w:val="00245EB8"/>
    <w:rsid w:val="0024622C"/>
    <w:rsid w:val="00246C0C"/>
    <w:rsid w:val="002514DA"/>
    <w:rsid w:val="00251C78"/>
    <w:rsid w:val="0025213A"/>
    <w:rsid w:val="00253DE5"/>
    <w:rsid w:val="002561D8"/>
    <w:rsid w:val="00256A65"/>
    <w:rsid w:val="002578D0"/>
    <w:rsid w:val="00261E08"/>
    <w:rsid w:val="00261FBC"/>
    <w:rsid w:val="00264785"/>
    <w:rsid w:val="00266789"/>
    <w:rsid w:val="00275BAC"/>
    <w:rsid w:val="00275D36"/>
    <w:rsid w:val="00276E90"/>
    <w:rsid w:val="002771F6"/>
    <w:rsid w:val="002779C6"/>
    <w:rsid w:val="00277EFB"/>
    <w:rsid w:val="00280722"/>
    <w:rsid w:val="00280DE7"/>
    <w:rsid w:val="0028145D"/>
    <w:rsid w:val="00282232"/>
    <w:rsid w:val="0028398A"/>
    <w:rsid w:val="00284A28"/>
    <w:rsid w:val="00285B43"/>
    <w:rsid w:val="00285BDB"/>
    <w:rsid w:val="002863BB"/>
    <w:rsid w:val="002935F4"/>
    <w:rsid w:val="0029456F"/>
    <w:rsid w:val="00294CBD"/>
    <w:rsid w:val="00294F84"/>
    <w:rsid w:val="002A05E3"/>
    <w:rsid w:val="002A0F2A"/>
    <w:rsid w:val="002A3BC1"/>
    <w:rsid w:val="002A48C0"/>
    <w:rsid w:val="002A4C6E"/>
    <w:rsid w:val="002A539A"/>
    <w:rsid w:val="002A584E"/>
    <w:rsid w:val="002A6B12"/>
    <w:rsid w:val="002A7326"/>
    <w:rsid w:val="002A7AA2"/>
    <w:rsid w:val="002B3A25"/>
    <w:rsid w:val="002B3E8D"/>
    <w:rsid w:val="002B40E2"/>
    <w:rsid w:val="002B4CA7"/>
    <w:rsid w:val="002B5F2B"/>
    <w:rsid w:val="002B6E18"/>
    <w:rsid w:val="002C0697"/>
    <w:rsid w:val="002C0BD7"/>
    <w:rsid w:val="002C0EB8"/>
    <w:rsid w:val="002C1720"/>
    <w:rsid w:val="002C2810"/>
    <w:rsid w:val="002C37B5"/>
    <w:rsid w:val="002C4521"/>
    <w:rsid w:val="002C5394"/>
    <w:rsid w:val="002C5B90"/>
    <w:rsid w:val="002C7EF4"/>
    <w:rsid w:val="002D02F4"/>
    <w:rsid w:val="002D0676"/>
    <w:rsid w:val="002D0704"/>
    <w:rsid w:val="002D177B"/>
    <w:rsid w:val="002D2A92"/>
    <w:rsid w:val="002D4E5C"/>
    <w:rsid w:val="002D7AA1"/>
    <w:rsid w:val="002E1379"/>
    <w:rsid w:val="002E3C42"/>
    <w:rsid w:val="002E4CE9"/>
    <w:rsid w:val="002F0E8F"/>
    <w:rsid w:val="002F125F"/>
    <w:rsid w:val="002F1554"/>
    <w:rsid w:val="002F3590"/>
    <w:rsid w:val="002F373E"/>
    <w:rsid w:val="002F4DB0"/>
    <w:rsid w:val="002F6C74"/>
    <w:rsid w:val="002F72D8"/>
    <w:rsid w:val="00300F07"/>
    <w:rsid w:val="0030110B"/>
    <w:rsid w:val="00301CFE"/>
    <w:rsid w:val="00301D21"/>
    <w:rsid w:val="00301E3E"/>
    <w:rsid w:val="00302987"/>
    <w:rsid w:val="00303194"/>
    <w:rsid w:val="00303853"/>
    <w:rsid w:val="00303DDE"/>
    <w:rsid w:val="00304362"/>
    <w:rsid w:val="00304CE9"/>
    <w:rsid w:val="00305894"/>
    <w:rsid w:val="0030744D"/>
    <w:rsid w:val="0031075E"/>
    <w:rsid w:val="00310C50"/>
    <w:rsid w:val="00313441"/>
    <w:rsid w:val="0031492D"/>
    <w:rsid w:val="00315F7C"/>
    <w:rsid w:val="0031714F"/>
    <w:rsid w:val="00320554"/>
    <w:rsid w:val="00320968"/>
    <w:rsid w:val="0032241C"/>
    <w:rsid w:val="00322568"/>
    <w:rsid w:val="00322CF8"/>
    <w:rsid w:val="00323BBF"/>
    <w:rsid w:val="00326F0C"/>
    <w:rsid w:val="003271E5"/>
    <w:rsid w:val="003308A1"/>
    <w:rsid w:val="00330F05"/>
    <w:rsid w:val="00331522"/>
    <w:rsid w:val="00331627"/>
    <w:rsid w:val="00332F9E"/>
    <w:rsid w:val="003357AC"/>
    <w:rsid w:val="0033664A"/>
    <w:rsid w:val="0033787A"/>
    <w:rsid w:val="00337D3F"/>
    <w:rsid w:val="00340730"/>
    <w:rsid w:val="00342328"/>
    <w:rsid w:val="00342B06"/>
    <w:rsid w:val="00343B96"/>
    <w:rsid w:val="003479D4"/>
    <w:rsid w:val="003535B2"/>
    <w:rsid w:val="00356652"/>
    <w:rsid w:val="003570F2"/>
    <w:rsid w:val="00357EC1"/>
    <w:rsid w:val="00361558"/>
    <w:rsid w:val="00361815"/>
    <w:rsid w:val="00361946"/>
    <w:rsid w:val="00363280"/>
    <w:rsid w:val="003639DF"/>
    <w:rsid w:val="00363DE8"/>
    <w:rsid w:val="00364515"/>
    <w:rsid w:val="003645FB"/>
    <w:rsid w:val="003646EB"/>
    <w:rsid w:val="003659F2"/>
    <w:rsid w:val="003667F0"/>
    <w:rsid w:val="003671C7"/>
    <w:rsid w:val="003714AC"/>
    <w:rsid w:val="00371F19"/>
    <w:rsid w:val="0037268B"/>
    <w:rsid w:val="00373D87"/>
    <w:rsid w:val="00376945"/>
    <w:rsid w:val="00376ACD"/>
    <w:rsid w:val="00381206"/>
    <w:rsid w:val="00381622"/>
    <w:rsid w:val="0038399F"/>
    <w:rsid w:val="00384006"/>
    <w:rsid w:val="00385979"/>
    <w:rsid w:val="0038637E"/>
    <w:rsid w:val="0038711E"/>
    <w:rsid w:val="00390361"/>
    <w:rsid w:val="003914B4"/>
    <w:rsid w:val="00393009"/>
    <w:rsid w:val="00394FBF"/>
    <w:rsid w:val="003969D1"/>
    <w:rsid w:val="003A16F5"/>
    <w:rsid w:val="003A1A98"/>
    <w:rsid w:val="003A2605"/>
    <w:rsid w:val="003A2EB9"/>
    <w:rsid w:val="003A47E4"/>
    <w:rsid w:val="003A5C17"/>
    <w:rsid w:val="003A6D20"/>
    <w:rsid w:val="003A707F"/>
    <w:rsid w:val="003B1175"/>
    <w:rsid w:val="003B1434"/>
    <w:rsid w:val="003B3E85"/>
    <w:rsid w:val="003B443F"/>
    <w:rsid w:val="003B5480"/>
    <w:rsid w:val="003B581D"/>
    <w:rsid w:val="003B5825"/>
    <w:rsid w:val="003B7493"/>
    <w:rsid w:val="003C0931"/>
    <w:rsid w:val="003C12A9"/>
    <w:rsid w:val="003C3DEE"/>
    <w:rsid w:val="003C4D47"/>
    <w:rsid w:val="003C53F4"/>
    <w:rsid w:val="003C5B09"/>
    <w:rsid w:val="003D00A9"/>
    <w:rsid w:val="003D0810"/>
    <w:rsid w:val="003D0EEB"/>
    <w:rsid w:val="003D1D3C"/>
    <w:rsid w:val="003D2F36"/>
    <w:rsid w:val="003D36BB"/>
    <w:rsid w:val="003D41D5"/>
    <w:rsid w:val="003D7984"/>
    <w:rsid w:val="003E1201"/>
    <w:rsid w:val="003E158E"/>
    <w:rsid w:val="003E2619"/>
    <w:rsid w:val="003E44E0"/>
    <w:rsid w:val="003E479C"/>
    <w:rsid w:val="003E4EB7"/>
    <w:rsid w:val="003E5053"/>
    <w:rsid w:val="003F0661"/>
    <w:rsid w:val="003F12BD"/>
    <w:rsid w:val="003F1556"/>
    <w:rsid w:val="003F2596"/>
    <w:rsid w:val="003F2641"/>
    <w:rsid w:val="003F495D"/>
    <w:rsid w:val="003F662D"/>
    <w:rsid w:val="004008FB"/>
    <w:rsid w:val="0040211D"/>
    <w:rsid w:val="00402428"/>
    <w:rsid w:val="00404DF1"/>
    <w:rsid w:val="00404FDF"/>
    <w:rsid w:val="00405C5B"/>
    <w:rsid w:val="00406243"/>
    <w:rsid w:val="004070FA"/>
    <w:rsid w:val="0040761E"/>
    <w:rsid w:val="00407C54"/>
    <w:rsid w:val="00410ACC"/>
    <w:rsid w:val="0041188E"/>
    <w:rsid w:val="004128F3"/>
    <w:rsid w:val="0042049A"/>
    <w:rsid w:val="00420C6F"/>
    <w:rsid w:val="00421EF0"/>
    <w:rsid w:val="004234E5"/>
    <w:rsid w:val="00423F6A"/>
    <w:rsid w:val="00424A1E"/>
    <w:rsid w:val="00424BD8"/>
    <w:rsid w:val="00425925"/>
    <w:rsid w:val="00430003"/>
    <w:rsid w:val="00432591"/>
    <w:rsid w:val="004326EF"/>
    <w:rsid w:val="00433B9A"/>
    <w:rsid w:val="00433C55"/>
    <w:rsid w:val="004340AE"/>
    <w:rsid w:val="00434ED5"/>
    <w:rsid w:val="00436227"/>
    <w:rsid w:val="004370F6"/>
    <w:rsid w:val="00440EFC"/>
    <w:rsid w:val="00442F82"/>
    <w:rsid w:val="004507B5"/>
    <w:rsid w:val="00451978"/>
    <w:rsid w:val="0045280A"/>
    <w:rsid w:val="00453CD3"/>
    <w:rsid w:val="0045415A"/>
    <w:rsid w:val="00454DB0"/>
    <w:rsid w:val="00454FAF"/>
    <w:rsid w:val="00455D00"/>
    <w:rsid w:val="004571EC"/>
    <w:rsid w:val="00460159"/>
    <w:rsid w:val="00460BF4"/>
    <w:rsid w:val="0046127B"/>
    <w:rsid w:val="00461811"/>
    <w:rsid w:val="00461D6F"/>
    <w:rsid w:val="00461ED2"/>
    <w:rsid w:val="004623D4"/>
    <w:rsid w:val="00462DE7"/>
    <w:rsid w:val="00463763"/>
    <w:rsid w:val="00463894"/>
    <w:rsid w:val="00467811"/>
    <w:rsid w:val="0047079C"/>
    <w:rsid w:val="00470990"/>
    <w:rsid w:val="0047144C"/>
    <w:rsid w:val="0047171D"/>
    <w:rsid w:val="00471EF0"/>
    <w:rsid w:val="00474B55"/>
    <w:rsid w:val="00474F6C"/>
    <w:rsid w:val="00476064"/>
    <w:rsid w:val="0047676B"/>
    <w:rsid w:val="00477F7B"/>
    <w:rsid w:val="00483E01"/>
    <w:rsid w:val="00485262"/>
    <w:rsid w:val="0048552D"/>
    <w:rsid w:val="004862E0"/>
    <w:rsid w:val="0048684F"/>
    <w:rsid w:val="00486B48"/>
    <w:rsid w:val="00490C9A"/>
    <w:rsid w:val="00490CCB"/>
    <w:rsid w:val="00492039"/>
    <w:rsid w:val="0049460B"/>
    <w:rsid w:val="00495908"/>
    <w:rsid w:val="00497790"/>
    <w:rsid w:val="004A0205"/>
    <w:rsid w:val="004A033F"/>
    <w:rsid w:val="004A3ACB"/>
    <w:rsid w:val="004A486F"/>
    <w:rsid w:val="004A48B7"/>
    <w:rsid w:val="004A4BA5"/>
    <w:rsid w:val="004A54B8"/>
    <w:rsid w:val="004A58ED"/>
    <w:rsid w:val="004A5CF0"/>
    <w:rsid w:val="004A756C"/>
    <w:rsid w:val="004B4BE8"/>
    <w:rsid w:val="004B5383"/>
    <w:rsid w:val="004B5D6D"/>
    <w:rsid w:val="004B738A"/>
    <w:rsid w:val="004B7EC0"/>
    <w:rsid w:val="004C0183"/>
    <w:rsid w:val="004C052E"/>
    <w:rsid w:val="004C09A5"/>
    <w:rsid w:val="004C1614"/>
    <w:rsid w:val="004C1CD9"/>
    <w:rsid w:val="004C2A0E"/>
    <w:rsid w:val="004C3102"/>
    <w:rsid w:val="004C6358"/>
    <w:rsid w:val="004C7603"/>
    <w:rsid w:val="004C7684"/>
    <w:rsid w:val="004C7FBD"/>
    <w:rsid w:val="004D2144"/>
    <w:rsid w:val="004D2B97"/>
    <w:rsid w:val="004D2E8C"/>
    <w:rsid w:val="004D4A20"/>
    <w:rsid w:val="004D563F"/>
    <w:rsid w:val="004D58EA"/>
    <w:rsid w:val="004E2845"/>
    <w:rsid w:val="004E3DAF"/>
    <w:rsid w:val="004E58D9"/>
    <w:rsid w:val="004E5ADC"/>
    <w:rsid w:val="004F01CD"/>
    <w:rsid w:val="004F045D"/>
    <w:rsid w:val="004F1C5E"/>
    <w:rsid w:val="004F2166"/>
    <w:rsid w:val="004F3630"/>
    <w:rsid w:val="004F54FE"/>
    <w:rsid w:val="005012C4"/>
    <w:rsid w:val="00501EDB"/>
    <w:rsid w:val="00503413"/>
    <w:rsid w:val="00507E61"/>
    <w:rsid w:val="005102D8"/>
    <w:rsid w:val="00511CD7"/>
    <w:rsid w:val="00512F78"/>
    <w:rsid w:val="00513625"/>
    <w:rsid w:val="00513A9A"/>
    <w:rsid w:val="005148A1"/>
    <w:rsid w:val="00514A6D"/>
    <w:rsid w:val="00515544"/>
    <w:rsid w:val="005164D1"/>
    <w:rsid w:val="00517124"/>
    <w:rsid w:val="005204E9"/>
    <w:rsid w:val="005215BE"/>
    <w:rsid w:val="005215C8"/>
    <w:rsid w:val="0052318A"/>
    <w:rsid w:val="005236E4"/>
    <w:rsid w:val="005244DE"/>
    <w:rsid w:val="005246A0"/>
    <w:rsid w:val="00524730"/>
    <w:rsid w:val="0052485A"/>
    <w:rsid w:val="0052758B"/>
    <w:rsid w:val="00530B51"/>
    <w:rsid w:val="00530FCF"/>
    <w:rsid w:val="0053203A"/>
    <w:rsid w:val="00532479"/>
    <w:rsid w:val="005332CE"/>
    <w:rsid w:val="00533309"/>
    <w:rsid w:val="00536305"/>
    <w:rsid w:val="00537702"/>
    <w:rsid w:val="005416C3"/>
    <w:rsid w:val="0054242F"/>
    <w:rsid w:val="005424E5"/>
    <w:rsid w:val="0054347E"/>
    <w:rsid w:val="00545894"/>
    <w:rsid w:val="005466CF"/>
    <w:rsid w:val="00546BA1"/>
    <w:rsid w:val="0055051E"/>
    <w:rsid w:val="0055059C"/>
    <w:rsid w:val="00551160"/>
    <w:rsid w:val="00552047"/>
    <w:rsid w:val="00554BE9"/>
    <w:rsid w:val="00555205"/>
    <w:rsid w:val="005562B2"/>
    <w:rsid w:val="00560FA1"/>
    <w:rsid w:val="00561BB8"/>
    <w:rsid w:val="00561BDE"/>
    <w:rsid w:val="005649FB"/>
    <w:rsid w:val="00566D64"/>
    <w:rsid w:val="00567597"/>
    <w:rsid w:val="00567AE2"/>
    <w:rsid w:val="005704CA"/>
    <w:rsid w:val="00571570"/>
    <w:rsid w:val="005731F0"/>
    <w:rsid w:val="005735E6"/>
    <w:rsid w:val="00574A15"/>
    <w:rsid w:val="0057510C"/>
    <w:rsid w:val="00575602"/>
    <w:rsid w:val="00575A76"/>
    <w:rsid w:val="00576A74"/>
    <w:rsid w:val="00577171"/>
    <w:rsid w:val="00577520"/>
    <w:rsid w:val="005805E3"/>
    <w:rsid w:val="0058138F"/>
    <w:rsid w:val="0058150F"/>
    <w:rsid w:val="00582164"/>
    <w:rsid w:val="0058334C"/>
    <w:rsid w:val="00583C7E"/>
    <w:rsid w:val="005843DF"/>
    <w:rsid w:val="00591109"/>
    <w:rsid w:val="00591863"/>
    <w:rsid w:val="00592DFB"/>
    <w:rsid w:val="00594699"/>
    <w:rsid w:val="005958E3"/>
    <w:rsid w:val="00595F6E"/>
    <w:rsid w:val="005A2AA9"/>
    <w:rsid w:val="005A2C54"/>
    <w:rsid w:val="005A5DB8"/>
    <w:rsid w:val="005A65D5"/>
    <w:rsid w:val="005B0837"/>
    <w:rsid w:val="005B1CCE"/>
    <w:rsid w:val="005B1F22"/>
    <w:rsid w:val="005B395D"/>
    <w:rsid w:val="005B425D"/>
    <w:rsid w:val="005B42B4"/>
    <w:rsid w:val="005B454E"/>
    <w:rsid w:val="005B48D1"/>
    <w:rsid w:val="005B5BCD"/>
    <w:rsid w:val="005B72B3"/>
    <w:rsid w:val="005B793F"/>
    <w:rsid w:val="005B7D5C"/>
    <w:rsid w:val="005C01BC"/>
    <w:rsid w:val="005C14C5"/>
    <w:rsid w:val="005C2619"/>
    <w:rsid w:val="005C5551"/>
    <w:rsid w:val="005C6827"/>
    <w:rsid w:val="005D15B0"/>
    <w:rsid w:val="005D1D95"/>
    <w:rsid w:val="005D24C1"/>
    <w:rsid w:val="005D3725"/>
    <w:rsid w:val="005D4554"/>
    <w:rsid w:val="005D5186"/>
    <w:rsid w:val="005D56C3"/>
    <w:rsid w:val="005D5D80"/>
    <w:rsid w:val="005D7E0E"/>
    <w:rsid w:val="005E0B44"/>
    <w:rsid w:val="005E1CD4"/>
    <w:rsid w:val="005E654E"/>
    <w:rsid w:val="005F0932"/>
    <w:rsid w:val="005F0FC9"/>
    <w:rsid w:val="005F1A3A"/>
    <w:rsid w:val="005F2A92"/>
    <w:rsid w:val="005F33F9"/>
    <w:rsid w:val="005F37CA"/>
    <w:rsid w:val="005F4D75"/>
    <w:rsid w:val="005F53CC"/>
    <w:rsid w:val="005F5ABC"/>
    <w:rsid w:val="005F722F"/>
    <w:rsid w:val="005F7C70"/>
    <w:rsid w:val="006027AB"/>
    <w:rsid w:val="00603806"/>
    <w:rsid w:val="00603CA1"/>
    <w:rsid w:val="006057FF"/>
    <w:rsid w:val="00605B05"/>
    <w:rsid w:val="00605D21"/>
    <w:rsid w:val="006067E2"/>
    <w:rsid w:val="0060684D"/>
    <w:rsid w:val="00607202"/>
    <w:rsid w:val="00612457"/>
    <w:rsid w:val="006125E9"/>
    <w:rsid w:val="00612C1E"/>
    <w:rsid w:val="0061411B"/>
    <w:rsid w:val="006175F4"/>
    <w:rsid w:val="00617D9C"/>
    <w:rsid w:val="00626348"/>
    <w:rsid w:val="00627FAB"/>
    <w:rsid w:val="0063040F"/>
    <w:rsid w:val="00630DEB"/>
    <w:rsid w:val="00630E1E"/>
    <w:rsid w:val="00631536"/>
    <w:rsid w:val="006318BB"/>
    <w:rsid w:val="00631B6C"/>
    <w:rsid w:val="006336FF"/>
    <w:rsid w:val="00633C4F"/>
    <w:rsid w:val="00634257"/>
    <w:rsid w:val="00634538"/>
    <w:rsid w:val="0063638E"/>
    <w:rsid w:val="00637703"/>
    <w:rsid w:val="006441DB"/>
    <w:rsid w:val="006455CE"/>
    <w:rsid w:val="00647057"/>
    <w:rsid w:val="00647AF5"/>
    <w:rsid w:val="00650EE2"/>
    <w:rsid w:val="00652F74"/>
    <w:rsid w:val="00654D94"/>
    <w:rsid w:val="0065536D"/>
    <w:rsid w:val="00655652"/>
    <w:rsid w:val="00655DE1"/>
    <w:rsid w:val="00656519"/>
    <w:rsid w:val="006579CE"/>
    <w:rsid w:val="0066163C"/>
    <w:rsid w:val="00662157"/>
    <w:rsid w:val="00662A51"/>
    <w:rsid w:val="006644D8"/>
    <w:rsid w:val="00665C11"/>
    <w:rsid w:val="00666701"/>
    <w:rsid w:val="006677FF"/>
    <w:rsid w:val="00670332"/>
    <w:rsid w:val="00673D0D"/>
    <w:rsid w:val="006750E9"/>
    <w:rsid w:val="006755FB"/>
    <w:rsid w:val="00675A2C"/>
    <w:rsid w:val="00675C29"/>
    <w:rsid w:val="006761B8"/>
    <w:rsid w:val="0067651A"/>
    <w:rsid w:val="0067749F"/>
    <w:rsid w:val="006802A1"/>
    <w:rsid w:val="0068146B"/>
    <w:rsid w:val="00681834"/>
    <w:rsid w:val="00682095"/>
    <w:rsid w:val="00682549"/>
    <w:rsid w:val="00686906"/>
    <w:rsid w:val="00690494"/>
    <w:rsid w:val="00694BE2"/>
    <w:rsid w:val="00695284"/>
    <w:rsid w:val="006956A6"/>
    <w:rsid w:val="006959E6"/>
    <w:rsid w:val="0069650C"/>
    <w:rsid w:val="00696FE1"/>
    <w:rsid w:val="00697808"/>
    <w:rsid w:val="006A047F"/>
    <w:rsid w:val="006A1FF8"/>
    <w:rsid w:val="006A21AE"/>
    <w:rsid w:val="006A231C"/>
    <w:rsid w:val="006A273B"/>
    <w:rsid w:val="006A3B3F"/>
    <w:rsid w:val="006A4596"/>
    <w:rsid w:val="006A51F1"/>
    <w:rsid w:val="006B0C07"/>
    <w:rsid w:val="006B0C73"/>
    <w:rsid w:val="006B550E"/>
    <w:rsid w:val="006B5669"/>
    <w:rsid w:val="006B601A"/>
    <w:rsid w:val="006B7D96"/>
    <w:rsid w:val="006C02A0"/>
    <w:rsid w:val="006C1AE9"/>
    <w:rsid w:val="006C3A5B"/>
    <w:rsid w:val="006D063A"/>
    <w:rsid w:val="006D2E2C"/>
    <w:rsid w:val="006D43F6"/>
    <w:rsid w:val="006D530C"/>
    <w:rsid w:val="006D6959"/>
    <w:rsid w:val="006D6FCE"/>
    <w:rsid w:val="006D75B3"/>
    <w:rsid w:val="006E02C5"/>
    <w:rsid w:val="006E074F"/>
    <w:rsid w:val="006E266C"/>
    <w:rsid w:val="006E2FDC"/>
    <w:rsid w:val="006E3D09"/>
    <w:rsid w:val="006E5307"/>
    <w:rsid w:val="006E53FA"/>
    <w:rsid w:val="006E592C"/>
    <w:rsid w:val="006E76B1"/>
    <w:rsid w:val="006E7DBD"/>
    <w:rsid w:val="006F01F6"/>
    <w:rsid w:val="006F0CC3"/>
    <w:rsid w:val="006F0F48"/>
    <w:rsid w:val="006F1700"/>
    <w:rsid w:val="006F1F97"/>
    <w:rsid w:val="006F20F8"/>
    <w:rsid w:val="006F3560"/>
    <w:rsid w:val="006F40AD"/>
    <w:rsid w:val="006F43A7"/>
    <w:rsid w:val="006F44D3"/>
    <w:rsid w:val="006F4B0B"/>
    <w:rsid w:val="006F53CB"/>
    <w:rsid w:val="006F6303"/>
    <w:rsid w:val="006F7A85"/>
    <w:rsid w:val="00700228"/>
    <w:rsid w:val="007010E2"/>
    <w:rsid w:val="00702395"/>
    <w:rsid w:val="007027E8"/>
    <w:rsid w:val="007029CA"/>
    <w:rsid w:val="00702B37"/>
    <w:rsid w:val="0070409D"/>
    <w:rsid w:val="007041B9"/>
    <w:rsid w:val="00704B8A"/>
    <w:rsid w:val="00704BB6"/>
    <w:rsid w:val="007050ED"/>
    <w:rsid w:val="007051E7"/>
    <w:rsid w:val="007056BE"/>
    <w:rsid w:val="007071DB"/>
    <w:rsid w:val="0071227B"/>
    <w:rsid w:val="007123C3"/>
    <w:rsid w:val="00714FA0"/>
    <w:rsid w:val="0071573F"/>
    <w:rsid w:val="00715D5F"/>
    <w:rsid w:val="00716245"/>
    <w:rsid w:val="007171F5"/>
    <w:rsid w:val="00717E21"/>
    <w:rsid w:val="007211B8"/>
    <w:rsid w:val="007211D6"/>
    <w:rsid w:val="00721737"/>
    <w:rsid w:val="00721A77"/>
    <w:rsid w:val="007221BF"/>
    <w:rsid w:val="0072403E"/>
    <w:rsid w:val="00724478"/>
    <w:rsid w:val="00726B93"/>
    <w:rsid w:val="0073265C"/>
    <w:rsid w:val="00735227"/>
    <w:rsid w:val="0073596F"/>
    <w:rsid w:val="00737018"/>
    <w:rsid w:val="00737B93"/>
    <w:rsid w:val="00737F27"/>
    <w:rsid w:val="007402CF"/>
    <w:rsid w:val="007405FE"/>
    <w:rsid w:val="00740757"/>
    <w:rsid w:val="00741426"/>
    <w:rsid w:val="007417D8"/>
    <w:rsid w:val="00741A97"/>
    <w:rsid w:val="00742E0B"/>
    <w:rsid w:val="00743048"/>
    <w:rsid w:val="00743131"/>
    <w:rsid w:val="00743ABD"/>
    <w:rsid w:val="00746927"/>
    <w:rsid w:val="00750D04"/>
    <w:rsid w:val="00751C1D"/>
    <w:rsid w:val="00752D27"/>
    <w:rsid w:val="00752FFE"/>
    <w:rsid w:val="00753670"/>
    <w:rsid w:val="00753782"/>
    <w:rsid w:val="00754557"/>
    <w:rsid w:val="007550E6"/>
    <w:rsid w:val="0075581F"/>
    <w:rsid w:val="00755E8A"/>
    <w:rsid w:val="007564AA"/>
    <w:rsid w:val="00756A70"/>
    <w:rsid w:val="00761E13"/>
    <w:rsid w:val="00764B67"/>
    <w:rsid w:val="00766ADD"/>
    <w:rsid w:val="00767B6E"/>
    <w:rsid w:val="00767DD1"/>
    <w:rsid w:val="00770693"/>
    <w:rsid w:val="00770A8A"/>
    <w:rsid w:val="00770E76"/>
    <w:rsid w:val="0077152A"/>
    <w:rsid w:val="00771A29"/>
    <w:rsid w:val="0077247D"/>
    <w:rsid w:val="0077317F"/>
    <w:rsid w:val="007736A6"/>
    <w:rsid w:val="00773EC7"/>
    <w:rsid w:val="00775EA3"/>
    <w:rsid w:val="00777C4E"/>
    <w:rsid w:val="00777E34"/>
    <w:rsid w:val="00781245"/>
    <w:rsid w:val="00784B52"/>
    <w:rsid w:val="00786946"/>
    <w:rsid w:val="00786976"/>
    <w:rsid w:val="00786A76"/>
    <w:rsid w:val="00786ADA"/>
    <w:rsid w:val="00786D32"/>
    <w:rsid w:val="0079154C"/>
    <w:rsid w:val="00792772"/>
    <w:rsid w:val="00793BC1"/>
    <w:rsid w:val="00794133"/>
    <w:rsid w:val="00795BBF"/>
    <w:rsid w:val="007978A0"/>
    <w:rsid w:val="007979DB"/>
    <w:rsid w:val="00797F4A"/>
    <w:rsid w:val="007A20BA"/>
    <w:rsid w:val="007A2614"/>
    <w:rsid w:val="007A6BE5"/>
    <w:rsid w:val="007A70EA"/>
    <w:rsid w:val="007A746B"/>
    <w:rsid w:val="007B0718"/>
    <w:rsid w:val="007B3BEC"/>
    <w:rsid w:val="007B45B0"/>
    <w:rsid w:val="007B47E5"/>
    <w:rsid w:val="007B4B86"/>
    <w:rsid w:val="007B5A71"/>
    <w:rsid w:val="007B6727"/>
    <w:rsid w:val="007B7B8E"/>
    <w:rsid w:val="007C1865"/>
    <w:rsid w:val="007C2DFC"/>
    <w:rsid w:val="007C3236"/>
    <w:rsid w:val="007C323C"/>
    <w:rsid w:val="007C3432"/>
    <w:rsid w:val="007C3476"/>
    <w:rsid w:val="007C41CD"/>
    <w:rsid w:val="007C6481"/>
    <w:rsid w:val="007C7F18"/>
    <w:rsid w:val="007D21C1"/>
    <w:rsid w:val="007D4D6F"/>
    <w:rsid w:val="007D6CA3"/>
    <w:rsid w:val="007D76B2"/>
    <w:rsid w:val="007D7AE7"/>
    <w:rsid w:val="007E07C5"/>
    <w:rsid w:val="007E4374"/>
    <w:rsid w:val="007E437C"/>
    <w:rsid w:val="007E4DB4"/>
    <w:rsid w:val="007E5A51"/>
    <w:rsid w:val="007E6100"/>
    <w:rsid w:val="007E6C46"/>
    <w:rsid w:val="007E6C8C"/>
    <w:rsid w:val="007F0ED8"/>
    <w:rsid w:val="007F1CE5"/>
    <w:rsid w:val="007F66E1"/>
    <w:rsid w:val="007F7B49"/>
    <w:rsid w:val="00801553"/>
    <w:rsid w:val="00801708"/>
    <w:rsid w:val="00807244"/>
    <w:rsid w:val="0080794F"/>
    <w:rsid w:val="0081034E"/>
    <w:rsid w:val="00811CB0"/>
    <w:rsid w:val="00812621"/>
    <w:rsid w:val="008126B8"/>
    <w:rsid w:val="00814DED"/>
    <w:rsid w:val="00814F1E"/>
    <w:rsid w:val="00815241"/>
    <w:rsid w:val="00815869"/>
    <w:rsid w:val="008161CE"/>
    <w:rsid w:val="008162E2"/>
    <w:rsid w:val="0082214B"/>
    <w:rsid w:val="008236BF"/>
    <w:rsid w:val="0082377C"/>
    <w:rsid w:val="00824D00"/>
    <w:rsid w:val="00825FE3"/>
    <w:rsid w:val="00827BF2"/>
    <w:rsid w:val="00830665"/>
    <w:rsid w:val="00830C98"/>
    <w:rsid w:val="00833A50"/>
    <w:rsid w:val="008357AA"/>
    <w:rsid w:val="00835D18"/>
    <w:rsid w:val="00837315"/>
    <w:rsid w:val="008375A9"/>
    <w:rsid w:val="008375AD"/>
    <w:rsid w:val="00837B90"/>
    <w:rsid w:val="00840055"/>
    <w:rsid w:val="00841401"/>
    <w:rsid w:val="00844C42"/>
    <w:rsid w:val="008469DB"/>
    <w:rsid w:val="00853134"/>
    <w:rsid w:val="0085458F"/>
    <w:rsid w:val="00855AC4"/>
    <w:rsid w:val="00855EB0"/>
    <w:rsid w:val="008575A1"/>
    <w:rsid w:val="00857716"/>
    <w:rsid w:val="0085799E"/>
    <w:rsid w:val="00857CFD"/>
    <w:rsid w:val="00857D21"/>
    <w:rsid w:val="00857DBD"/>
    <w:rsid w:val="008612A0"/>
    <w:rsid w:val="00862C0E"/>
    <w:rsid w:val="008631E6"/>
    <w:rsid w:val="008647EB"/>
    <w:rsid w:val="0086613F"/>
    <w:rsid w:val="00866363"/>
    <w:rsid w:val="00866FD2"/>
    <w:rsid w:val="00872A31"/>
    <w:rsid w:val="008734AB"/>
    <w:rsid w:val="0087389F"/>
    <w:rsid w:val="0087407C"/>
    <w:rsid w:val="00877905"/>
    <w:rsid w:val="00880369"/>
    <w:rsid w:val="00880E7C"/>
    <w:rsid w:val="00881C44"/>
    <w:rsid w:val="00882772"/>
    <w:rsid w:val="0088531D"/>
    <w:rsid w:val="0088634E"/>
    <w:rsid w:val="00886BF3"/>
    <w:rsid w:val="00887991"/>
    <w:rsid w:val="0089045C"/>
    <w:rsid w:val="00890E0D"/>
    <w:rsid w:val="008932E2"/>
    <w:rsid w:val="0089331A"/>
    <w:rsid w:val="00895172"/>
    <w:rsid w:val="008956BE"/>
    <w:rsid w:val="00895EC4"/>
    <w:rsid w:val="00896055"/>
    <w:rsid w:val="00897088"/>
    <w:rsid w:val="00897441"/>
    <w:rsid w:val="00897AD4"/>
    <w:rsid w:val="008A2939"/>
    <w:rsid w:val="008A2F16"/>
    <w:rsid w:val="008A4731"/>
    <w:rsid w:val="008A4CF9"/>
    <w:rsid w:val="008A571B"/>
    <w:rsid w:val="008A77D6"/>
    <w:rsid w:val="008B2B86"/>
    <w:rsid w:val="008B42D1"/>
    <w:rsid w:val="008B477B"/>
    <w:rsid w:val="008B4E0E"/>
    <w:rsid w:val="008B66A6"/>
    <w:rsid w:val="008B6AC4"/>
    <w:rsid w:val="008C0D5F"/>
    <w:rsid w:val="008C12AD"/>
    <w:rsid w:val="008C2055"/>
    <w:rsid w:val="008C320B"/>
    <w:rsid w:val="008C4188"/>
    <w:rsid w:val="008C44DC"/>
    <w:rsid w:val="008D1268"/>
    <w:rsid w:val="008D4199"/>
    <w:rsid w:val="008D5903"/>
    <w:rsid w:val="008E3BF2"/>
    <w:rsid w:val="008E3C99"/>
    <w:rsid w:val="008E49A6"/>
    <w:rsid w:val="008E4C5E"/>
    <w:rsid w:val="008F01DB"/>
    <w:rsid w:val="008F0CE6"/>
    <w:rsid w:val="008F1303"/>
    <w:rsid w:val="008F1CC5"/>
    <w:rsid w:val="008F2693"/>
    <w:rsid w:val="008F2FAB"/>
    <w:rsid w:val="008F386E"/>
    <w:rsid w:val="008F3E07"/>
    <w:rsid w:val="008F5252"/>
    <w:rsid w:val="008F5697"/>
    <w:rsid w:val="00900CE6"/>
    <w:rsid w:val="00904B87"/>
    <w:rsid w:val="00904D19"/>
    <w:rsid w:val="0090590D"/>
    <w:rsid w:val="009075DB"/>
    <w:rsid w:val="00910E22"/>
    <w:rsid w:val="00912527"/>
    <w:rsid w:val="009125D8"/>
    <w:rsid w:val="00913190"/>
    <w:rsid w:val="009144F0"/>
    <w:rsid w:val="00914774"/>
    <w:rsid w:val="00914968"/>
    <w:rsid w:val="00916586"/>
    <w:rsid w:val="00916EEB"/>
    <w:rsid w:val="009241D8"/>
    <w:rsid w:val="00926F3F"/>
    <w:rsid w:val="00927F38"/>
    <w:rsid w:val="00930063"/>
    <w:rsid w:val="00930B3B"/>
    <w:rsid w:val="00930DE3"/>
    <w:rsid w:val="00930FB8"/>
    <w:rsid w:val="00932836"/>
    <w:rsid w:val="00936752"/>
    <w:rsid w:val="00936D51"/>
    <w:rsid w:val="0093726C"/>
    <w:rsid w:val="00937CF9"/>
    <w:rsid w:val="00940081"/>
    <w:rsid w:val="00940D6B"/>
    <w:rsid w:val="00942FDA"/>
    <w:rsid w:val="00944B48"/>
    <w:rsid w:val="00945255"/>
    <w:rsid w:val="00946308"/>
    <w:rsid w:val="00946BFF"/>
    <w:rsid w:val="00946F96"/>
    <w:rsid w:val="00947AE6"/>
    <w:rsid w:val="00947EC9"/>
    <w:rsid w:val="0095005C"/>
    <w:rsid w:val="00951EE4"/>
    <w:rsid w:val="0095224A"/>
    <w:rsid w:val="009534AD"/>
    <w:rsid w:val="00953A31"/>
    <w:rsid w:val="00954BE7"/>
    <w:rsid w:val="009550BC"/>
    <w:rsid w:val="009555A8"/>
    <w:rsid w:val="009555F1"/>
    <w:rsid w:val="00955D13"/>
    <w:rsid w:val="00956BB6"/>
    <w:rsid w:val="00957CBE"/>
    <w:rsid w:val="009612A9"/>
    <w:rsid w:val="0096181B"/>
    <w:rsid w:val="0096451E"/>
    <w:rsid w:val="009674CC"/>
    <w:rsid w:val="00970566"/>
    <w:rsid w:val="0097091F"/>
    <w:rsid w:val="00973330"/>
    <w:rsid w:val="00973963"/>
    <w:rsid w:val="0097426A"/>
    <w:rsid w:val="009752EE"/>
    <w:rsid w:val="0097686B"/>
    <w:rsid w:val="00977102"/>
    <w:rsid w:val="00980704"/>
    <w:rsid w:val="00980E10"/>
    <w:rsid w:val="00981452"/>
    <w:rsid w:val="00982845"/>
    <w:rsid w:val="00982893"/>
    <w:rsid w:val="00982E80"/>
    <w:rsid w:val="00982ED5"/>
    <w:rsid w:val="00983914"/>
    <w:rsid w:val="00984234"/>
    <w:rsid w:val="00984693"/>
    <w:rsid w:val="0098491A"/>
    <w:rsid w:val="009851E8"/>
    <w:rsid w:val="0098629B"/>
    <w:rsid w:val="009871AF"/>
    <w:rsid w:val="00987DE5"/>
    <w:rsid w:val="00990892"/>
    <w:rsid w:val="00992023"/>
    <w:rsid w:val="00996F06"/>
    <w:rsid w:val="00997218"/>
    <w:rsid w:val="0099767F"/>
    <w:rsid w:val="009A0010"/>
    <w:rsid w:val="009A0A52"/>
    <w:rsid w:val="009A0A58"/>
    <w:rsid w:val="009A1080"/>
    <w:rsid w:val="009A1502"/>
    <w:rsid w:val="009A1552"/>
    <w:rsid w:val="009A1556"/>
    <w:rsid w:val="009A2C49"/>
    <w:rsid w:val="009A3A8E"/>
    <w:rsid w:val="009A6804"/>
    <w:rsid w:val="009A6DA6"/>
    <w:rsid w:val="009A742A"/>
    <w:rsid w:val="009B10DF"/>
    <w:rsid w:val="009B1CCA"/>
    <w:rsid w:val="009B3751"/>
    <w:rsid w:val="009B6040"/>
    <w:rsid w:val="009B6205"/>
    <w:rsid w:val="009B731C"/>
    <w:rsid w:val="009C0A04"/>
    <w:rsid w:val="009C1249"/>
    <w:rsid w:val="009C158D"/>
    <w:rsid w:val="009C1654"/>
    <w:rsid w:val="009C1B84"/>
    <w:rsid w:val="009C57F2"/>
    <w:rsid w:val="009C6115"/>
    <w:rsid w:val="009C693D"/>
    <w:rsid w:val="009C7600"/>
    <w:rsid w:val="009C788F"/>
    <w:rsid w:val="009C7EC4"/>
    <w:rsid w:val="009D1BE7"/>
    <w:rsid w:val="009D24CA"/>
    <w:rsid w:val="009D2C5E"/>
    <w:rsid w:val="009D5A79"/>
    <w:rsid w:val="009D6887"/>
    <w:rsid w:val="009D7ABF"/>
    <w:rsid w:val="009D7D01"/>
    <w:rsid w:val="009D7E97"/>
    <w:rsid w:val="009D7F0A"/>
    <w:rsid w:val="009E0027"/>
    <w:rsid w:val="009E1CB0"/>
    <w:rsid w:val="009E33D5"/>
    <w:rsid w:val="009E3438"/>
    <w:rsid w:val="009E35E0"/>
    <w:rsid w:val="009E3FAA"/>
    <w:rsid w:val="009E574D"/>
    <w:rsid w:val="009E5A64"/>
    <w:rsid w:val="009F02E5"/>
    <w:rsid w:val="009F2C6B"/>
    <w:rsid w:val="009F61E7"/>
    <w:rsid w:val="009F62FE"/>
    <w:rsid w:val="009F68EC"/>
    <w:rsid w:val="00A0104F"/>
    <w:rsid w:val="00A0191E"/>
    <w:rsid w:val="00A01CA7"/>
    <w:rsid w:val="00A03971"/>
    <w:rsid w:val="00A04F54"/>
    <w:rsid w:val="00A06964"/>
    <w:rsid w:val="00A069E3"/>
    <w:rsid w:val="00A06F93"/>
    <w:rsid w:val="00A07725"/>
    <w:rsid w:val="00A11D43"/>
    <w:rsid w:val="00A129E1"/>
    <w:rsid w:val="00A12E15"/>
    <w:rsid w:val="00A13285"/>
    <w:rsid w:val="00A1333C"/>
    <w:rsid w:val="00A14190"/>
    <w:rsid w:val="00A14892"/>
    <w:rsid w:val="00A155AE"/>
    <w:rsid w:val="00A15B94"/>
    <w:rsid w:val="00A17315"/>
    <w:rsid w:val="00A218DD"/>
    <w:rsid w:val="00A21B24"/>
    <w:rsid w:val="00A22789"/>
    <w:rsid w:val="00A2795B"/>
    <w:rsid w:val="00A30700"/>
    <w:rsid w:val="00A31EA2"/>
    <w:rsid w:val="00A32ABF"/>
    <w:rsid w:val="00A33745"/>
    <w:rsid w:val="00A33F49"/>
    <w:rsid w:val="00A3557E"/>
    <w:rsid w:val="00A3586E"/>
    <w:rsid w:val="00A37027"/>
    <w:rsid w:val="00A37636"/>
    <w:rsid w:val="00A424ED"/>
    <w:rsid w:val="00A45019"/>
    <w:rsid w:val="00A45254"/>
    <w:rsid w:val="00A478A5"/>
    <w:rsid w:val="00A50EDB"/>
    <w:rsid w:val="00A51385"/>
    <w:rsid w:val="00A51430"/>
    <w:rsid w:val="00A52E2D"/>
    <w:rsid w:val="00A5474F"/>
    <w:rsid w:val="00A54A2C"/>
    <w:rsid w:val="00A56EDA"/>
    <w:rsid w:val="00A57FBA"/>
    <w:rsid w:val="00A60CE5"/>
    <w:rsid w:val="00A627A8"/>
    <w:rsid w:val="00A64B21"/>
    <w:rsid w:val="00A65140"/>
    <w:rsid w:val="00A673C1"/>
    <w:rsid w:val="00A704EC"/>
    <w:rsid w:val="00A7060E"/>
    <w:rsid w:val="00A72619"/>
    <w:rsid w:val="00A754D0"/>
    <w:rsid w:val="00A76A56"/>
    <w:rsid w:val="00A76B1B"/>
    <w:rsid w:val="00A77697"/>
    <w:rsid w:val="00A811B0"/>
    <w:rsid w:val="00A819FF"/>
    <w:rsid w:val="00A829DA"/>
    <w:rsid w:val="00A82D03"/>
    <w:rsid w:val="00A85046"/>
    <w:rsid w:val="00A856E8"/>
    <w:rsid w:val="00A85831"/>
    <w:rsid w:val="00A85AAF"/>
    <w:rsid w:val="00A90638"/>
    <w:rsid w:val="00A91BEB"/>
    <w:rsid w:val="00A91E65"/>
    <w:rsid w:val="00A92062"/>
    <w:rsid w:val="00A94F6D"/>
    <w:rsid w:val="00A95473"/>
    <w:rsid w:val="00A95C3B"/>
    <w:rsid w:val="00A96CF4"/>
    <w:rsid w:val="00A97239"/>
    <w:rsid w:val="00AA5216"/>
    <w:rsid w:val="00AA55D0"/>
    <w:rsid w:val="00AA65F3"/>
    <w:rsid w:val="00AB0489"/>
    <w:rsid w:val="00AB1146"/>
    <w:rsid w:val="00AB146D"/>
    <w:rsid w:val="00AB27AB"/>
    <w:rsid w:val="00AB308C"/>
    <w:rsid w:val="00AB3A1B"/>
    <w:rsid w:val="00AB4006"/>
    <w:rsid w:val="00AB43DC"/>
    <w:rsid w:val="00AB6B76"/>
    <w:rsid w:val="00AB6C4B"/>
    <w:rsid w:val="00AC0289"/>
    <w:rsid w:val="00AC2C19"/>
    <w:rsid w:val="00AC5D07"/>
    <w:rsid w:val="00AC7669"/>
    <w:rsid w:val="00AD10DB"/>
    <w:rsid w:val="00AD2EB0"/>
    <w:rsid w:val="00AD3BFF"/>
    <w:rsid w:val="00AD5343"/>
    <w:rsid w:val="00AD5B03"/>
    <w:rsid w:val="00AE235C"/>
    <w:rsid w:val="00AE32B5"/>
    <w:rsid w:val="00AE3381"/>
    <w:rsid w:val="00AE3ABB"/>
    <w:rsid w:val="00AE6A45"/>
    <w:rsid w:val="00AE755D"/>
    <w:rsid w:val="00AF060C"/>
    <w:rsid w:val="00AF061B"/>
    <w:rsid w:val="00AF097A"/>
    <w:rsid w:val="00AF0EE0"/>
    <w:rsid w:val="00AF2957"/>
    <w:rsid w:val="00AF33F1"/>
    <w:rsid w:val="00AF3422"/>
    <w:rsid w:val="00AF384D"/>
    <w:rsid w:val="00AF387A"/>
    <w:rsid w:val="00AF3B1C"/>
    <w:rsid w:val="00AF3FAF"/>
    <w:rsid w:val="00AF4012"/>
    <w:rsid w:val="00AF4F02"/>
    <w:rsid w:val="00AF52F9"/>
    <w:rsid w:val="00AF5723"/>
    <w:rsid w:val="00AF6A15"/>
    <w:rsid w:val="00AF6D91"/>
    <w:rsid w:val="00AF6E0D"/>
    <w:rsid w:val="00B005E9"/>
    <w:rsid w:val="00B012DA"/>
    <w:rsid w:val="00B01961"/>
    <w:rsid w:val="00B01CA6"/>
    <w:rsid w:val="00B04C9F"/>
    <w:rsid w:val="00B04E9E"/>
    <w:rsid w:val="00B05294"/>
    <w:rsid w:val="00B05683"/>
    <w:rsid w:val="00B0589A"/>
    <w:rsid w:val="00B061FF"/>
    <w:rsid w:val="00B06739"/>
    <w:rsid w:val="00B06B23"/>
    <w:rsid w:val="00B070BC"/>
    <w:rsid w:val="00B0745A"/>
    <w:rsid w:val="00B07FF0"/>
    <w:rsid w:val="00B106E9"/>
    <w:rsid w:val="00B10C17"/>
    <w:rsid w:val="00B10C8E"/>
    <w:rsid w:val="00B11796"/>
    <w:rsid w:val="00B14378"/>
    <w:rsid w:val="00B16146"/>
    <w:rsid w:val="00B2008F"/>
    <w:rsid w:val="00B20299"/>
    <w:rsid w:val="00B204A0"/>
    <w:rsid w:val="00B20D0C"/>
    <w:rsid w:val="00B21171"/>
    <w:rsid w:val="00B21E65"/>
    <w:rsid w:val="00B25C0F"/>
    <w:rsid w:val="00B31CB0"/>
    <w:rsid w:val="00B3298F"/>
    <w:rsid w:val="00B33A0A"/>
    <w:rsid w:val="00B4116F"/>
    <w:rsid w:val="00B4305B"/>
    <w:rsid w:val="00B43345"/>
    <w:rsid w:val="00B438EE"/>
    <w:rsid w:val="00B463FB"/>
    <w:rsid w:val="00B4780F"/>
    <w:rsid w:val="00B47B96"/>
    <w:rsid w:val="00B5034B"/>
    <w:rsid w:val="00B53954"/>
    <w:rsid w:val="00B53E9F"/>
    <w:rsid w:val="00B5541B"/>
    <w:rsid w:val="00B55C98"/>
    <w:rsid w:val="00B55CB0"/>
    <w:rsid w:val="00B564D5"/>
    <w:rsid w:val="00B614FA"/>
    <w:rsid w:val="00B6173E"/>
    <w:rsid w:val="00B62773"/>
    <w:rsid w:val="00B63EBD"/>
    <w:rsid w:val="00B64E6F"/>
    <w:rsid w:val="00B655F9"/>
    <w:rsid w:val="00B65814"/>
    <w:rsid w:val="00B67A6A"/>
    <w:rsid w:val="00B71FB4"/>
    <w:rsid w:val="00B72480"/>
    <w:rsid w:val="00B73115"/>
    <w:rsid w:val="00B77411"/>
    <w:rsid w:val="00B81786"/>
    <w:rsid w:val="00B82C22"/>
    <w:rsid w:val="00B83492"/>
    <w:rsid w:val="00B84815"/>
    <w:rsid w:val="00B84E90"/>
    <w:rsid w:val="00B85BC1"/>
    <w:rsid w:val="00B87A1C"/>
    <w:rsid w:val="00B87E3B"/>
    <w:rsid w:val="00B90EA6"/>
    <w:rsid w:val="00B913AF"/>
    <w:rsid w:val="00B91AE7"/>
    <w:rsid w:val="00B91B9E"/>
    <w:rsid w:val="00B91C3B"/>
    <w:rsid w:val="00B93079"/>
    <w:rsid w:val="00B93AFB"/>
    <w:rsid w:val="00B93D38"/>
    <w:rsid w:val="00B94199"/>
    <w:rsid w:val="00B954FD"/>
    <w:rsid w:val="00B97594"/>
    <w:rsid w:val="00B97756"/>
    <w:rsid w:val="00B978CA"/>
    <w:rsid w:val="00BA0269"/>
    <w:rsid w:val="00BA0776"/>
    <w:rsid w:val="00BA15EA"/>
    <w:rsid w:val="00BA1F91"/>
    <w:rsid w:val="00BA50A4"/>
    <w:rsid w:val="00BA59B0"/>
    <w:rsid w:val="00BB0454"/>
    <w:rsid w:val="00BB058C"/>
    <w:rsid w:val="00BB1B2F"/>
    <w:rsid w:val="00BB1CEC"/>
    <w:rsid w:val="00BB27EB"/>
    <w:rsid w:val="00BB32D0"/>
    <w:rsid w:val="00BB3C50"/>
    <w:rsid w:val="00BB5416"/>
    <w:rsid w:val="00BB62F9"/>
    <w:rsid w:val="00BB6DFC"/>
    <w:rsid w:val="00BB714A"/>
    <w:rsid w:val="00BC0593"/>
    <w:rsid w:val="00BC2FE2"/>
    <w:rsid w:val="00BC396B"/>
    <w:rsid w:val="00BC4A86"/>
    <w:rsid w:val="00BC4ACB"/>
    <w:rsid w:val="00BC5CB0"/>
    <w:rsid w:val="00BD0D37"/>
    <w:rsid w:val="00BD1EA0"/>
    <w:rsid w:val="00BD1EBC"/>
    <w:rsid w:val="00BD25E3"/>
    <w:rsid w:val="00BD725D"/>
    <w:rsid w:val="00BE2F84"/>
    <w:rsid w:val="00BE4D3F"/>
    <w:rsid w:val="00BE4E6F"/>
    <w:rsid w:val="00BE5461"/>
    <w:rsid w:val="00BE7684"/>
    <w:rsid w:val="00BE7A5A"/>
    <w:rsid w:val="00BE7B8D"/>
    <w:rsid w:val="00BF0CE6"/>
    <w:rsid w:val="00BF1370"/>
    <w:rsid w:val="00BF16FA"/>
    <w:rsid w:val="00BF2F6A"/>
    <w:rsid w:val="00BF35F1"/>
    <w:rsid w:val="00BF3A8B"/>
    <w:rsid w:val="00BF4EA4"/>
    <w:rsid w:val="00BF6034"/>
    <w:rsid w:val="00BF73B3"/>
    <w:rsid w:val="00BF7481"/>
    <w:rsid w:val="00C00A00"/>
    <w:rsid w:val="00C0152F"/>
    <w:rsid w:val="00C01EEC"/>
    <w:rsid w:val="00C01EF4"/>
    <w:rsid w:val="00C049D0"/>
    <w:rsid w:val="00C05AF9"/>
    <w:rsid w:val="00C064C2"/>
    <w:rsid w:val="00C0651D"/>
    <w:rsid w:val="00C06C43"/>
    <w:rsid w:val="00C071B9"/>
    <w:rsid w:val="00C10ADE"/>
    <w:rsid w:val="00C11A34"/>
    <w:rsid w:val="00C11B69"/>
    <w:rsid w:val="00C11B79"/>
    <w:rsid w:val="00C123F3"/>
    <w:rsid w:val="00C13207"/>
    <w:rsid w:val="00C13526"/>
    <w:rsid w:val="00C13878"/>
    <w:rsid w:val="00C144A1"/>
    <w:rsid w:val="00C156A8"/>
    <w:rsid w:val="00C16886"/>
    <w:rsid w:val="00C1691C"/>
    <w:rsid w:val="00C17D5A"/>
    <w:rsid w:val="00C2005A"/>
    <w:rsid w:val="00C20C91"/>
    <w:rsid w:val="00C23B04"/>
    <w:rsid w:val="00C244F9"/>
    <w:rsid w:val="00C2588E"/>
    <w:rsid w:val="00C26E6E"/>
    <w:rsid w:val="00C300CF"/>
    <w:rsid w:val="00C32879"/>
    <w:rsid w:val="00C32B55"/>
    <w:rsid w:val="00C33948"/>
    <w:rsid w:val="00C35C66"/>
    <w:rsid w:val="00C35D30"/>
    <w:rsid w:val="00C35D91"/>
    <w:rsid w:val="00C35E21"/>
    <w:rsid w:val="00C35F53"/>
    <w:rsid w:val="00C363EC"/>
    <w:rsid w:val="00C36D6A"/>
    <w:rsid w:val="00C371E1"/>
    <w:rsid w:val="00C40021"/>
    <w:rsid w:val="00C40038"/>
    <w:rsid w:val="00C40719"/>
    <w:rsid w:val="00C41274"/>
    <w:rsid w:val="00C439C6"/>
    <w:rsid w:val="00C43AA3"/>
    <w:rsid w:val="00C4660A"/>
    <w:rsid w:val="00C47B4B"/>
    <w:rsid w:val="00C47DB7"/>
    <w:rsid w:val="00C51B6E"/>
    <w:rsid w:val="00C531FB"/>
    <w:rsid w:val="00C54E00"/>
    <w:rsid w:val="00C566C1"/>
    <w:rsid w:val="00C571C4"/>
    <w:rsid w:val="00C574D4"/>
    <w:rsid w:val="00C57707"/>
    <w:rsid w:val="00C6078C"/>
    <w:rsid w:val="00C62656"/>
    <w:rsid w:val="00C62FF0"/>
    <w:rsid w:val="00C63649"/>
    <w:rsid w:val="00C63C1B"/>
    <w:rsid w:val="00C64654"/>
    <w:rsid w:val="00C669F6"/>
    <w:rsid w:val="00C67318"/>
    <w:rsid w:val="00C6790B"/>
    <w:rsid w:val="00C70AA7"/>
    <w:rsid w:val="00C712F6"/>
    <w:rsid w:val="00C72096"/>
    <w:rsid w:val="00C723E4"/>
    <w:rsid w:val="00C725CE"/>
    <w:rsid w:val="00C72A5B"/>
    <w:rsid w:val="00C747ED"/>
    <w:rsid w:val="00C74887"/>
    <w:rsid w:val="00C76FDC"/>
    <w:rsid w:val="00C814D9"/>
    <w:rsid w:val="00C816F5"/>
    <w:rsid w:val="00C830A8"/>
    <w:rsid w:val="00C8521D"/>
    <w:rsid w:val="00C86DCD"/>
    <w:rsid w:val="00C877A2"/>
    <w:rsid w:val="00C9000E"/>
    <w:rsid w:val="00C903FF"/>
    <w:rsid w:val="00C90560"/>
    <w:rsid w:val="00C93831"/>
    <w:rsid w:val="00C952C2"/>
    <w:rsid w:val="00C95BC3"/>
    <w:rsid w:val="00C95C78"/>
    <w:rsid w:val="00C95D06"/>
    <w:rsid w:val="00C960A5"/>
    <w:rsid w:val="00C96E30"/>
    <w:rsid w:val="00CA1F5D"/>
    <w:rsid w:val="00CA26AC"/>
    <w:rsid w:val="00CA28C7"/>
    <w:rsid w:val="00CA6118"/>
    <w:rsid w:val="00CA76F2"/>
    <w:rsid w:val="00CA79C9"/>
    <w:rsid w:val="00CA7C83"/>
    <w:rsid w:val="00CB3C51"/>
    <w:rsid w:val="00CB4C7C"/>
    <w:rsid w:val="00CB56CC"/>
    <w:rsid w:val="00CB5A2C"/>
    <w:rsid w:val="00CB73E0"/>
    <w:rsid w:val="00CC07D1"/>
    <w:rsid w:val="00CC09C8"/>
    <w:rsid w:val="00CC09E9"/>
    <w:rsid w:val="00CC0B58"/>
    <w:rsid w:val="00CC23ED"/>
    <w:rsid w:val="00CC299F"/>
    <w:rsid w:val="00CC2A73"/>
    <w:rsid w:val="00CC421A"/>
    <w:rsid w:val="00CC4567"/>
    <w:rsid w:val="00CC7BEE"/>
    <w:rsid w:val="00CD0468"/>
    <w:rsid w:val="00CD1CB5"/>
    <w:rsid w:val="00CD2E42"/>
    <w:rsid w:val="00CD4090"/>
    <w:rsid w:val="00CD570E"/>
    <w:rsid w:val="00CD60D4"/>
    <w:rsid w:val="00CD6B03"/>
    <w:rsid w:val="00CD78D9"/>
    <w:rsid w:val="00CD7B43"/>
    <w:rsid w:val="00CE0930"/>
    <w:rsid w:val="00CE1B37"/>
    <w:rsid w:val="00CE343B"/>
    <w:rsid w:val="00CE50A0"/>
    <w:rsid w:val="00CE7EDB"/>
    <w:rsid w:val="00CF1933"/>
    <w:rsid w:val="00CF27F8"/>
    <w:rsid w:val="00CF3564"/>
    <w:rsid w:val="00CF40C2"/>
    <w:rsid w:val="00CF4231"/>
    <w:rsid w:val="00CF4EC7"/>
    <w:rsid w:val="00CF6A90"/>
    <w:rsid w:val="00CF70A1"/>
    <w:rsid w:val="00D00850"/>
    <w:rsid w:val="00D0090B"/>
    <w:rsid w:val="00D01ACB"/>
    <w:rsid w:val="00D01B73"/>
    <w:rsid w:val="00D025AC"/>
    <w:rsid w:val="00D02E16"/>
    <w:rsid w:val="00D02E1E"/>
    <w:rsid w:val="00D02E9C"/>
    <w:rsid w:val="00D030E9"/>
    <w:rsid w:val="00D032AD"/>
    <w:rsid w:val="00D0340A"/>
    <w:rsid w:val="00D05D24"/>
    <w:rsid w:val="00D06373"/>
    <w:rsid w:val="00D077DA"/>
    <w:rsid w:val="00D11BA6"/>
    <w:rsid w:val="00D1200B"/>
    <w:rsid w:val="00D13910"/>
    <w:rsid w:val="00D166CD"/>
    <w:rsid w:val="00D20D80"/>
    <w:rsid w:val="00D213F6"/>
    <w:rsid w:val="00D21470"/>
    <w:rsid w:val="00D21604"/>
    <w:rsid w:val="00D22A85"/>
    <w:rsid w:val="00D234F8"/>
    <w:rsid w:val="00D23A1F"/>
    <w:rsid w:val="00D2521F"/>
    <w:rsid w:val="00D265A2"/>
    <w:rsid w:val="00D27467"/>
    <w:rsid w:val="00D3179F"/>
    <w:rsid w:val="00D31F34"/>
    <w:rsid w:val="00D32E2C"/>
    <w:rsid w:val="00D374B3"/>
    <w:rsid w:val="00D40F91"/>
    <w:rsid w:val="00D42734"/>
    <w:rsid w:val="00D42AD4"/>
    <w:rsid w:val="00D44DD6"/>
    <w:rsid w:val="00D45470"/>
    <w:rsid w:val="00D45788"/>
    <w:rsid w:val="00D473B2"/>
    <w:rsid w:val="00D502BE"/>
    <w:rsid w:val="00D51E8D"/>
    <w:rsid w:val="00D52348"/>
    <w:rsid w:val="00D5420E"/>
    <w:rsid w:val="00D544E1"/>
    <w:rsid w:val="00D5730C"/>
    <w:rsid w:val="00D57759"/>
    <w:rsid w:val="00D614F4"/>
    <w:rsid w:val="00D618CA"/>
    <w:rsid w:val="00D62150"/>
    <w:rsid w:val="00D621B1"/>
    <w:rsid w:val="00D64080"/>
    <w:rsid w:val="00D64AEA"/>
    <w:rsid w:val="00D703FE"/>
    <w:rsid w:val="00D709C3"/>
    <w:rsid w:val="00D70A2C"/>
    <w:rsid w:val="00D72521"/>
    <w:rsid w:val="00D7511D"/>
    <w:rsid w:val="00D754AE"/>
    <w:rsid w:val="00D77444"/>
    <w:rsid w:val="00D80937"/>
    <w:rsid w:val="00D80ABF"/>
    <w:rsid w:val="00D83E69"/>
    <w:rsid w:val="00D83EC5"/>
    <w:rsid w:val="00D8486B"/>
    <w:rsid w:val="00D85A19"/>
    <w:rsid w:val="00D8687F"/>
    <w:rsid w:val="00D87785"/>
    <w:rsid w:val="00D92902"/>
    <w:rsid w:val="00D932AE"/>
    <w:rsid w:val="00D95506"/>
    <w:rsid w:val="00D969BF"/>
    <w:rsid w:val="00D97147"/>
    <w:rsid w:val="00D97D8A"/>
    <w:rsid w:val="00DA03A4"/>
    <w:rsid w:val="00DA28A2"/>
    <w:rsid w:val="00DA4B6C"/>
    <w:rsid w:val="00DA6722"/>
    <w:rsid w:val="00DB1865"/>
    <w:rsid w:val="00DB2F9F"/>
    <w:rsid w:val="00DB342E"/>
    <w:rsid w:val="00DB391E"/>
    <w:rsid w:val="00DB3D83"/>
    <w:rsid w:val="00DB417F"/>
    <w:rsid w:val="00DB66AA"/>
    <w:rsid w:val="00DC290D"/>
    <w:rsid w:val="00DC3891"/>
    <w:rsid w:val="00DC4E5A"/>
    <w:rsid w:val="00DC6512"/>
    <w:rsid w:val="00DC6B84"/>
    <w:rsid w:val="00DD44AF"/>
    <w:rsid w:val="00DD5988"/>
    <w:rsid w:val="00DD5F52"/>
    <w:rsid w:val="00DD7694"/>
    <w:rsid w:val="00DD77A6"/>
    <w:rsid w:val="00DD7B98"/>
    <w:rsid w:val="00DE5E06"/>
    <w:rsid w:val="00DE7B09"/>
    <w:rsid w:val="00DE7F23"/>
    <w:rsid w:val="00DF10C2"/>
    <w:rsid w:val="00DF242B"/>
    <w:rsid w:val="00DF5CDC"/>
    <w:rsid w:val="00DF6D28"/>
    <w:rsid w:val="00DF71BE"/>
    <w:rsid w:val="00E0049B"/>
    <w:rsid w:val="00E00642"/>
    <w:rsid w:val="00E0121E"/>
    <w:rsid w:val="00E018D8"/>
    <w:rsid w:val="00E02297"/>
    <w:rsid w:val="00E035A1"/>
    <w:rsid w:val="00E03F89"/>
    <w:rsid w:val="00E048AC"/>
    <w:rsid w:val="00E0513D"/>
    <w:rsid w:val="00E10C6E"/>
    <w:rsid w:val="00E11205"/>
    <w:rsid w:val="00E1120C"/>
    <w:rsid w:val="00E13348"/>
    <w:rsid w:val="00E17053"/>
    <w:rsid w:val="00E21DC8"/>
    <w:rsid w:val="00E220D3"/>
    <w:rsid w:val="00E22A96"/>
    <w:rsid w:val="00E238D6"/>
    <w:rsid w:val="00E23A75"/>
    <w:rsid w:val="00E2401D"/>
    <w:rsid w:val="00E30A29"/>
    <w:rsid w:val="00E34670"/>
    <w:rsid w:val="00E3501C"/>
    <w:rsid w:val="00E35128"/>
    <w:rsid w:val="00E35342"/>
    <w:rsid w:val="00E3588C"/>
    <w:rsid w:val="00E36AF1"/>
    <w:rsid w:val="00E37878"/>
    <w:rsid w:val="00E40129"/>
    <w:rsid w:val="00E4043D"/>
    <w:rsid w:val="00E407D7"/>
    <w:rsid w:val="00E4183C"/>
    <w:rsid w:val="00E42B74"/>
    <w:rsid w:val="00E4431D"/>
    <w:rsid w:val="00E461D9"/>
    <w:rsid w:val="00E465B7"/>
    <w:rsid w:val="00E46CE0"/>
    <w:rsid w:val="00E478F7"/>
    <w:rsid w:val="00E51F65"/>
    <w:rsid w:val="00E525D3"/>
    <w:rsid w:val="00E52CEE"/>
    <w:rsid w:val="00E54BA6"/>
    <w:rsid w:val="00E56DFF"/>
    <w:rsid w:val="00E61043"/>
    <w:rsid w:val="00E611F4"/>
    <w:rsid w:val="00E62C4F"/>
    <w:rsid w:val="00E63BAF"/>
    <w:rsid w:val="00E6429A"/>
    <w:rsid w:val="00E6614C"/>
    <w:rsid w:val="00E665AF"/>
    <w:rsid w:val="00E66681"/>
    <w:rsid w:val="00E673EC"/>
    <w:rsid w:val="00E67757"/>
    <w:rsid w:val="00E67A6E"/>
    <w:rsid w:val="00E7026F"/>
    <w:rsid w:val="00E70962"/>
    <w:rsid w:val="00E71712"/>
    <w:rsid w:val="00E72A17"/>
    <w:rsid w:val="00E749F0"/>
    <w:rsid w:val="00E74FB8"/>
    <w:rsid w:val="00E761F5"/>
    <w:rsid w:val="00E762AE"/>
    <w:rsid w:val="00E76B6F"/>
    <w:rsid w:val="00E817D2"/>
    <w:rsid w:val="00E8188B"/>
    <w:rsid w:val="00E81D46"/>
    <w:rsid w:val="00E831B8"/>
    <w:rsid w:val="00E83B48"/>
    <w:rsid w:val="00E84C7A"/>
    <w:rsid w:val="00E8687F"/>
    <w:rsid w:val="00E878EF"/>
    <w:rsid w:val="00E9132C"/>
    <w:rsid w:val="00E91994"/>
    <w:rsid w:val="00E91AEF"/>
    <w:rsid w:val="00E92B7F"/>
    <w:rsid w:val="00E92BFF"/>
    <w:rsid w:val="00E93200"/>
    <w:rsid w:val="00E942A8"/>
    <w:rsid w:val="00E94D2E"/>
    <w:rsid w:val="00E97CBB"/>
    <w:rsid w:val="00EA20D3"/>
    <w:rsid w:val="00EA2452"/>
    <w:rsid w:val="00EA3A91"/>
    <w:rsid w:val="00EA4093"/>
    <w:rsid w:val="00EA484F"/>
    <w:rsid w:val="00EA598D"/>
    <w:rsid w:val="00EA762B"/>
    <w:rsid w:val="00EA767B"/>
    <w:rsid w:val="00EA7D1D"/>
    <w:rsid w:val="00EB04EB"/>
    <w:rsid w:val="00EB0B12"/>
    <w:rsid w:val="00EB0D34"/>
    <w:rsid w:val="00EB17F9"/>
    <w:rsid w:val="00EB1872"/>
    <w:rsid w:val="00EB5905"/>
    <w:rsid w:val="00EC35C5"/>
    <w:rsid w:val="00EC5F53"/>
    <w:rsid w:val="00EC6836"/>
    <w:rsid w:val="00EC7AFF"/>
    <w:rsid w:val="00ED1893"/>
    <w:rsid w:val="00ED1ABF"/>
    <w:rsid w:val="00ED1D81"/>
    <w:rsid w:val="00ED2356"/>
    <w:rsid w:val="00ED2982"/>
    <w:rsid w:val="00ED4BD5"/>
    <w:rsid w:val="00ED60EE"/>
    <w:rsid w:val="00ED6E44"/>
    <w:rsid w:val="00EE1E23"/>
    <w:rsid w:val="00EE43E2"/>
    <w:rsid w:val="00EE52B1"/>
    <w:rsid w:val="00EE5F3A"/>
    <w:rsid w:val="00EE6D5C"/>
    <w:rsid w:val="00EE70B7"/>
    <w:rsid w:val="00EF05F5"/>
    <w:rsid w:val="00EF0B2B"/>
    <w:rsid w:val="00EF159A"/>
    <w:rsid w:val="00EF20F1"/>
    <w:rsid w:val="00EF233F"/>
    <w:rsid w:val="00EF3352"/>
    <w:rsid w:val="00EF3376"/>
    <w:rsid w:val="00EF4171"/>
    <w:rsid w:val="00EF43EE"/>
    <w:rsid w:val="00EF5B41"/>
    <w:rsid w:val="00EF5CE5"/>
    <w:rsid w:val="00EF6910"/>
    <w:rsid w:val="00F00955"/>
    <w:rsid w:val="00F00BDD"/>
    <w:rsid w:val="00F00DDA"/>
    <w:rsid w:val="00F00E13"/>
    <w:rsid w:val="00F0380A"/>
    <w:rsid w:val="00F04446"/>
    <w:rsid w:val="00F056AA"/>
    <w:rsid w:val="00F06B93"/>
    <w:rsid w:val="00F07792"/>
    <w:rsid w:val="00F1054B"/>
    <w:rsid w:val="00F10C22"/>
    <w:rsid w:val="00F124E6"/>
    <w:rsid w:val="00F12D5B"/>
    <w:rsid w:val="00F13EC0"/>
    <w:rsid w:val="00F13F69"/>
    <w:rsid w:val="00F14F8F"/>
    <w:rsid w:val="00F2020F"/>
    <w:rsid w:val="00F20E2C"/>
    <w:rsid w:val="00F20EF7"/>
    <w:rsid w:val="00F20F8B"/>
    <w:rsid w:val="00F20FBE"/>
    <w:rsid w:val="00F21AE6"/>
    <w:rsid w:val="00F22522"/>
    <w:rsid w:val="00F230EE"/>
    <w:rsid w:val="00F31DF8"/>
    <w:rsid w:val="00F338EA"/>
    <w:rsid w:val="00F339B5"/>
    <w:rsid w:val="00F352ED"/>
    <w:rsid w:val="00F363DF"/>
    <w:rsid w:val="00F3725A"/>
    <w:rsid w:val="00F401C5"/>
    <w:rsid w:val="00F40D3B"/>
    <w:rsid w:val="00F4187E"/>
    <w:rsid w:val="00F41C77"/>
    <w:rsid w:val="00F41CC1"/>
    <w:rsid w:val="00F423BF"/>
    <w:rsid w:val="00F42BE8"/>
    <w:rsid w:val="00F43C15"/>
    <w:rsid w:val="00F44C6A"/>
    <w:rsid w:val="00F45267"/>
    <w:rsid w:val="00F45CF6"/>
    <w:rsid w:val="00F479BE"/>
    <w:rsid w:val="00F50E2C"/>
    <w:rsid w:val="00F51F27"/>
    <w:rsid w:val="00F5236B"/>
    <w:rsid w:val="00F541BF"/>
    <w:rsid w:val="00F559ED"/>
    <w:rsid w:val="00F55F22"/>
    <w:rsid w:val="00F55F61"/>
    <w:rsid w:val="00F562B6"/>
    <w:rsid w:val="00F569E0"/>
    <w:rsid w:val="00F60FBD"/>
    <w:rsid w:val="00F612DF"/>
    <w:rsid w:val="00F636D7"/>
    <w:rsid w:val="00F65B9C"/>
    <w:rsid w:val="00F675DD"/>
    <w:rsid w:val="00F7251E"/>
    <w:rsid w:val="00F753F9"/>
    <w:rsid w:val="00F76F15"/>
    <w:rsid w:val="00F81690"/>
    <w:rsid w:val="00F8222E"/>
    <w:rsid w:val="00F83C50"/>
    <w:rsid w:val="00F840BF"/>
    <w:rsid w:val="00F843FF"/>
    <w:rsid w:val="00F85B61"/>
    <w:rsid w:val="00F85B9C"/>
    <w:rsid w:val="00F86CBB"/>
    <w:rsid w:val="00F871E6"/>
    <w:rsid w:val="00F904FA"/>
    <w:rsid w:val="00F9065D"/>
    <w:rsid w:val="00F9163C"/>
    <w:rsid w:val="00F947A2"/>
    <w:rsid w:val="00F94975"/>
    <w:rsid w:val="00F94EEA"/>
    <w:rsid w:val="00F9578E"/>
    <w:rsid w:val="00F95972"/>
    <w:rsid w:val="00F95CCB"/>
    <w:rsid w:val="00F95E4D"/>
    <w:rsid w:val="00F9612C"/>
    <w:rsid w:val="00F96827"/>
    <w:rsid w:val="00F97AC3"/>
    <w:rsid w:val="00FA0180"/>
    <w:rsid w:val="00FA02BC"/>
    <w:rsid w:val="00FA0699"/>
    <w:rsid w:val="00FA0EB9"/>
    <w:rsid w:val="00FA1B4C"/>
    <w:rsid w:val="00FA1FEC"/>
    <w:rsid w:val="00FA3319"/>
    <w:rsid w:val="00FA3A06"/>
    <w:rsid w:val="00FA3ED0"/>
    <w:rsid w:val="00FA41D0"/>
    <w:rsid w:val="00FA520F"/>
    <w:rsid w:val="00FA5A5A"/>
    <w:rsid w:val="00FA6475"/>
    <w:rsid w:val="00FA6BA5"/>
    <w:rsid w:val="00FA6F88"/>
    <w:rsid w:val="00FA70EB"/>
    <w:rsid w:val="00FB1C9A"/>
    <w:rsid w:val="00FB2D1D"/>
    <w:rsid w:val="00FB35E1"/>
    <w:rsid w:val="00FB3949"/>
    <w:rsid w:val="00FB4341"/>
    <w:rsid w:val="00FB7953"/>
    <w:rsid w:val="00FB7C38"/>
    <w:rsid w:val="00FB7C4B"/>
    <w:rsid w:val="00FC1366"/>
    <w:rsid w:val="00FC17F5"/>
    <w:rsid w:val="00FC1C3C"/>
    <w:rsid w:val="00FD10DC"/>
    <w:rsid w:val="00FD41C6"/>
    <w:rsid w:val="00FD4CF9"/>
    <w:rsid w:val="00FE0ECA"/>
    <w:rsid w:val="00FE1F2A"/>
    <w:rsid w:val="00FE2F5F"/>
    <w:rsid w:val="00FE3E46"/>
    <w:rsid w:val="00FE4D82"/>
    <w:rsid w:val="00FE76BC"/>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E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paragraph" w:styleId="Revision">
    <w:name w:val="Revision"/>
    <w:hidden/>
    <w:uiPriority w:val="99"/>
    <w:semiHidden/>
    <w:rsid w:val="00E92B7F"/>
    <w:rPr>
      <w:rFonts w:ascii="Times New Roman" w:hAnsi="Times New Roman"/>
      <w:lang w:val="en-GB" w:eastAsia="en-US"/>
    </w:rPr>
  </w:style>
  <w:style w:type="character" w:customStyle="1" w:styleId="B1Char1">
    <w:name w:val="B1 Char1"/>
    <w:qFormat/>
    <w:locked/>
    <w:rsid w:val="00CE34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954949404">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2065252755">
      <w:bodyDiv w:val="1"/>
      <w:marLeft w:val="0"/>
      <w:marRight w:val="0"/>
      <w:marTop w:val="0"/>
      <w:marBottom w:val="0"/>
      <w:divBdr>
        <w:top w:val="none" w:sz="0" w:space="0" w:color="auto"/>
        <w:left w:val="none" w:sz="0" w:space="0" w:color="auto"/>
        <w:bottom w:val="none" w:sz="0" w:space="0" w:color="auto"/>
        <w:right w:val="none" w:sz="0" w:space="0" w:color="auto"/>
      </w:divBdr>
    </w:div>
    <w:div w:id="2085956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F16EB-2356-4260-8EFE-9AD2469034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22</TotalTime>
  <Pages>7</Pages>
  <Words>2570</Words>
  <Characters>14655</Characters>
  <Application>Microsoft Office Word</Application>
  <DocSecurity>0</DocSecurity>
  <Lines>122</Lines>
  <Paragraphs>34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Haris Zisimopoulos</cp:lastModifiedBy>
  <cp:revision>27</cp:revision>
  <cp:lastPrinted>1900-01-01T05:00:00Z</cp:lastPrinted>
  <dcterms:created xsi:type="dcterms:W3CDTF">2023-01-31T14:31:00Z</dcterms:created>
  <dcterms:modified xsi:type="dcterms:W3CDTF">2023-02-10T14:09:00Z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